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72F430" w14:textId="58823226" w:rsidR="00A860D5" w:rsidRPr="00385A34" w:rsidRDefault="00270838" w:rsidP="00A860D5">
      <w:pPr>
        <w:pStyle w:val="3GPPHeader"/>
        <w:spacing w:after="60"/>
        <w:rPr>
          <w:rFonts w:cs="Arial"/>
          <w:sz w:val="32"/>
          <w:szCs w:val="32"/>
          <w:highlight w:val="yellow"/>
        </w:rPr>
      </w:pPr>
      <w:bookmarkStart w:id="0" w:name="_GoBack"/>
      <w:bookmarkEnd w:id="0"/>
      <w:r w:rsidRPr="00911787">
        <w:rPr>
          <w:lang w:val="de-DE"/>
        </w:rPr>
        <w:t>3GPP TSG-RAN WG2 #1</w:t>
      </w:r>
      <w:r>
        <w:rPr>
          <w:lang w:val="de-DE"/>
        </w:rPr>
        <w:t>10</w:t>
      </w:r>
      <w:r w:rsidRPr="00911787">
        <w:rPr>
          <w:lang w:val="de-DE"/>
        </w:rPr>
        <w:t>-e</w:t>
      </w:r>
      <w:r w:rsidR="00A860D5" w:rsidRPr="00385A34">
        <w:rPr>
          <w:rFonts w:cs="Arial"/>
        </w:rPr>
        <w:tab/>
      </w:r>
      <w:bookmarkStart w:id="1" w:name="_Hlk40687026"/>
      <w:r w:rsidR="00A860D5" w:rsidRPr="00BE671D">
        <w:rPr>
          <w:rFonts w:cs="Arial"/>
          <w:sz w:val="32"/>
          <w:szCs w:val="32"/>
        </w:rPr>
        <w:t xml:space="preserve">Tdoc </w:t>
      </w:r>
      <w:r w:rsidR="00FF32F8" w:rsidRPr="00FF32F8">
        <w:rPr>
          <w:sz w:val="32"/>
          <w:szCs w:val="32"/>
        </w:rPr>
        <w:t>R2-2005329</w:t>
      </w:r>
      <w:bookmarkEnd w:id="1"/>
    </w:p>
    <w:p w14:paraId="470EA1F0" w14:textId="41BAD429" w:rsidR="00A860D5" w:rsidRPr="00385A34" w:rsidRDefault="00270838" w:rsidP="00A860D5">
      <w:pPr>
        <w:pStyle w:val="3GPPHeader"/>
        <w:rPr>
          <w:rFonts w:cs="Arial"/>
        </w:rPr>
      </w:pPr>
      <w:r w:rsidRPr="00911787">
        <w:rPr>
          <w:rFonts w:cs="Arial"/>
          <w:lang w:val="en-US"/>
        </w:rPr>
        <w:t xml:space="preserve">Electronic, </w:t>
      </w:r>
      <w:r>
        <w:rPr>
          <w:rFonts w:cs="Arial"/>
          <w:lang w:val="de-DE"/>
        </w:rPr>
        <w:t xml:space="preserve">June 1 </w:t>
      </w:r>
      <w:r w:rsidRPr="001065F9">
        <w:rPr>
          <w:rFonts w:cs="Arial"/>
          <w:lang w:val="de-DE"/>
        </w:rPr>
        <w:t xml:space="preserve">– </w:t>
      </w:r>
      <w:r>
        <w:rPr>
          <w:rFonts w:cs="Arial"/>
          <w:lang w:val="de-DE"/>
        </w:rPr>
        <w:t>June 12</w:t>
      </w:r>
      <w:r w:rsidR="00797A5F">
        <w:rPr>
          <w:rFonts w:cs="Arial"/>
          <w:lang w:val="de-DE"/>
        </w:rPr>
        <w:t>,</w:t>
      </w:r>
      <w:r w:rsidRPr="001065F9">
        <w:rPr>
          <w:rFonts w:cs="Arial"/>
          <w:lang w:val="de-DE"/>
        </w:rPr>
        <w:t xml:space="preserve"> 2020</w:t>
      </w:r>
    </w:p>
    <w:p w14:paraId="22CA5904" w14:textId="5282E07B" w:rsidR="00CC12B1" w:rsidRPr="00BF5F4E" w:rsidRDefault="00CC12B1" w:rsidP="006E39D8">
      <w:pPr>
        <w:pStyle w:val="3GPPHeader"/>
        <w:jc w:val="both"/>
        <w:rPr>
          <w:rFonts w:ascii="Arial" w:hAnsi="Arial" w:cs="Arial"/>
          <w:sz w:val="20"/>
          <w:szCs w:val="20"/>
        </w:rPr>
      </w:pPr>
      <w:r w:rsidRPr="00BF5F4E">
        <w:rPr>
          <w:rFonts w:ascii="Arial" w:hAnsi="Arial" w:cs="Arial"/>
          <w:sz w:val="20"/>
          <w:szCs w:val="20"/>
        </w:rPr>
        <w:t>Agenda Item:</w:t>
      </w:r>
      <w:r w:rsidRPr="00BF5F4E">
        <w:rPr>
          <w:rFonts w:ascii="Arial" w:hAnsi="Arial" w:cs="Arial"/>
          <w:sz w:val="20"/>
          <w:szCs w:val="20"/>
        </w:rPr>
        <w:tab/>
      </w:r>
      <w:r w:rsidR="001A1D11" w:rsidRPr="00BF5F4E">
        <w:rPr>
          <w:rFonts w:ascii="Arial" w:hAnsi="Arial" w:cs="Arial"/>
          <w:sz w:val="20"/>
          <w:szCs w:val="20"/>
        </w:rPr>
        <w:t>6.2.2</w:t>
      </w:r>
    </w:p>
    <w:p w14:paraId="47C5BB1B" w14:textId="77777777" w:rsidR="00CC12B1" w:rsidRPr="00BF5F4E" w:rsidRDefault="00CC12B1" w:rsidP="006E39D8">
      <w:pPr>
        <w:pStyle w:val="3GPPHeader"/>
        <w:jc w:val="both"/>
        <w:rPr>
          <w:rFonts w:ascii="Arial" w:hAnsi="Arial" w:cs="Arial"/>
          <w:sz w:val="20"/>
          <w:szCs w:val="20"/>
        </w:rPr>
      </w:pPr>
      <w:r w:rsidRPr="00BF5F4E">
        <w:rPr>
          <w:rFonts w:ascii="Arial" w:hAnsi="Arial" w:cs="Arial"/>
          <w:sz w:val="20"/>
          <w:szCs w:val="20"/>
        </w:rPr>
        <w:t>Source:</w:t>
      </w:r>
      <w:r w:rsidRPr="00BF5F4E">
        <w:rPr>
          <w:rFonts w:ascii="Arial" w:hAnsi="Arial" w:cs="Arial"/>
          <w:sz w:val="20"/>
          <w:szCs w:val="20"/>
        </w:rPr>
        <w:tab/>
        <w:t>Ericsson</w:t>
      </w:r>
    </w:p>
    <w:p w14:paraId="163C9C6A" w14:textId="75DF4200" w:rsidR="00FB53E8" w:rsidRPr="00C12E13" w:rsidRDefault="00FB53E8" w:rsidP="006E39D8">
      <w:pPr>
        <w:pStyle w:val="3GPPHeader"/>
        <w:jc w:val="both"/>
        <w:rPr>
          <w:rFonts w:ascii="Arial" w:hAnsi="Arial" w:cs="Arial"/>
          <w:sz w:val="16"/>
          <w:szCs w:val="16"/>
        </w:rPr>
      </w:pPr>
      <w:r w:rsidRPr="00BF5F4E">
        <w:rPr>
          <w:rFonts w:ascii="Arial" w:hAnsi="Arial" w:cs="Arial"/>
          <w:sz w:val="20"/>
          <w:szCs w:val="20"/>
        </w:rPr>
        <w:t>Title:</w:t>
      </w:r>
      <w:r w:rsidRPr="00BF5F4E">
        <w:rPr>
          <w:rFonts w:ascii="Arial" w:hAnsi="Arial" w:cs="Arial"/>
          <w:sz w:val="20"/>
          <w:szCs w:val="20"/>
        </w:rPr>
        <w:tab/>
      </w:r>
      <w:r w:rsidR="00EF69DF">
        <w:rPr>
          <w:rFonts w:ascii="Arial" w:hAnsi="Arial" w:cs="Arial"/>
          <w:bCs/>
          <w:color w:val="000000"/>
          <w:sz w:val="20"/>
          <w:szCs w:val="20"/>
        </w:rPr>
        <w:t>LBT failure detection and recovery for DAPS and CHO</w:t>
      </w:r>
    </w:p>
    <w:p w14:paraId="2E4945F5" w14:textId="62595932" w:rsidR="00FB53E8" w:rsidRDefault="00FB53E8" w:rsidP="006E39D8">
      <w:pPr>
        <w:pStyle w:val="3GPPHeader"/>
        <w:jc w:val="both"/>
        <w:rPr>
          <w:rFonts w:ascii="Arial" w:hAnsi="Arial" w:cs="Arial"/>
          <w:sz w:val="20"/>
          <w:szCs w:val="20"/>
        </w:rPr>
      </w:pPr>
      <w:r w:rsidRPr="00BF5F4E">
        <w:rPr>
          <w:rFonts w:ascii="Arial" w:hAnsi="Arial" w:cs="Arial"/>
          <w:sz w:val="20"/>
          <w:szCs w:val="20"/>
        </w:rPr>
        <w:t>Document for:</w:t>
      </w:r>
      <w:r w:rsidRPr="00BF5F4E">
        <w:rPr>
          <w:rFonts w:ascii="Arial" w:hAnsi="Arial" w:cs="Arial"/>
          <w:sz w:val="20"/>
          <w:szCs w:val="20"/>
        </w:rPr>
        <w:tab/>
        <w:t>Discussion, Decision</w:t>
      </w:r>
    </w:p>
    <w:p w14:paraId="3EA853F0" w14:textId="77777777" w:rsidR="00FB53E8" w:rsidRPr="00BF5F4E" w:rsidRDefault="00FB53E8" w:rsidP="006E39D8">
      <w:pPr>
        <w:pStyle w:val="Heading1"/>
      </w:pPr>
      <w:r w:rsidRPr="00BF5F4E">
        <w:t>Introduction</w:t>
      </w:r>
    </w:p>
    <w:p w14:paraId="74131451" w14:textId="7212BBD1" w:rsidR="007B068A" w:rsidRPr="007B068A" w:rsidRDefault="007B068A" w:rsidP="007B068A">
      <w:pPr>
        <w:spacing w:after="60"/>
        <w:jc w:val="both"/>
        <w:rPr>
          <w:rFonts w:ascii="Arial" w:hAnsi="Arial" w:cs="Arial"/>
          <w:color w:val="000000"/>
          <w:sz w:val="20"/>
          <w:szCs w:val="20"/>
        </w:rPr>
      </w:pPr>
      <w:bookmarkStart w:id="2" w:name="_Hlk528065575"/>
      <w:r w:rsidRPr="007B068A">
        <w:rPr>
          <w:rFonts w:ascii="Arial" w:hAnsi="Arial" w:cs="Arial"/>
          <w:color w:val="000000"/>
          <w:sz w:val="20"/>
          <w:szCs w:val="20"/>
        </w:rPr>
        <w:t>RAN4 LS R4-2002282 [</w:t>
      </w:r>
      <w:r w:rsidR="00413655">
        <w:rPr>
          <w:rFonts w:ascii="Arial" w:hAnsi="Arial" w:cs="Arial"/>
          <w:color w:val="000000"/>
          <w:sz w:val="20"/>
          <w:szCs w:val="20"/>
        </w:rPr>
        <w:t>1</w:t>
      </w:r>
      <w:r w:rsidRPr="007B068A">
        <w:rPr>
          <w:rFonts w:ascii="Arial" w:hAnsi="Arial" w:cs="Arial"/>
          <w:color w:val="000000"/>
          <w:sz w:val="20"/>
          <w:szCs w:val="20"/>
        </w:rPr>
        <w:t>], RAN4 has asked RAN2 the below questions:</w:t>
      </w:r>
    </w:p>
    <w:p w14:paraId="1AFF5CD7" w14:textId="77777777" w:rsidR="007B068A" w:rsidRPr="007B068A" w:rsidRDefault="007B068A" w:rsidP="007B068A">
      <w:pPr>
        <w:numPr>
          <w:ilvl w:val="0"/>
          <w:numId w:val="19"/>
        </w:numPr>
        <w:overflowPunct w:val="0"/>
        <w:autoSpaceDE w:val="0"/>
        <w:autoSpaceDN w:val="0"/>
        <w:adjustRightInd w:val="0"/>
        <w:spacing w:after="60"/>
        <w:jc w:val="both"/>
        <w:rPr>
          <w:rFonts w:ascii="Arial" w:hAnsi="Arial" w:cs="Arial"/>
          <w:i/>
          <w:iCs/>
          <w:color w:val="000000"/>
          <w:sz w:val="20"/>
          <w:szCs w:val="20"/>
        </w:rPr>
      </w:pPr>
      <w:r w:rsidRPr="007B068A">
        <w:rPr>
          <w:rFonts w:ascii="Arial" w:hAnsi="Arial" w:cs="Arial"/>
          <w:i/>
          <w:iCs/>
          <w:color w:val="000000"/>
          <w:sz w:val="20"/>
          <w:szCs w:val="20"/>
        </w:rPr>
        <w:t xml:space="preserve">Is there currently support in RAN2 specifications for the UL LBT failure detection/recovery procedure for PRACH transmissions in the target cell during the following procedures: </w:t>
      </w:r>
    </w:p>
    <w:p w14:paraId="51996FDB" w14:textId="77777777" w:rsidR="007B068A" w:rsidRPr="007B068A" w:rsidRDefault="007B068A" w:rsidP="007B068A">
      <w:pPr>
        <w:numPr>
          <w:ilvl w:val="1"/>
          <w:numId w:val="19"/>
        </w:numPr>
        <w:overflowPunct w:val="0"/>
        <w:autoSpaceDE w:val="0"/>
        <w:autoSpaceDN w:val="0"/>
        <w:adjustRightInd w:val="0"/>
        <w:spacing w:after="60"/>
        <w:jc w:val="both"/>
        <w:rPr>
          <w:rFonts w:ascii="Arial" w:hAnsi="Arial" w:cs="Arial"/>
          <w:i/>
          <w:iCs/>
          <w:color w:val="000000"/>
          <w:sz w:val="20"/>
          <w:szCs w:val="20"/>
        </w:rPr>
      </w:pPr>
      <w:r w:rsidRPr="007B068A">
        <w:rPr>
          <w:rFonts w:ascii="Arial" w:hAnsi="Arial" w:cs="Arial"/>
          <w:i/>
          <w:iCs/>
          <w:color w:val="000000"/>
          <w:sz w:val="20"/>
          <w:szCs w:val="20"/>
        </w:rPr>
        <w:t xml:space="preserve">handover, </w:t>
      </w:r>
    </w:p>
    <w:p w14:paraId="066516E7" w14:textId="77777777" w:rsidR="007B068A" w:rsidRPr="007B068A" w:rsidRDefault="007B068A" w:rsidP="007B068A">
      <w:pPr>
        <w:numPr>
          <w:ilvl w:val="1"/>
          <w:numId w:val="19"/>
        </w:numPr>
        <w:overflowPunct w:val="0"/>
        <w:autoSpaceDE w:val="0"/>
        <w:autoSpaceDN w:val="0"/>
        <w:adjustRightInd w:val="0"/>
        <w:spacing w:after="60"/>
        <w:jc w:val="both"/>
        <w:rPr>
          <w:rFonts w:ascii="Arial" w:hAnsi="Arial" w:cs="Arial"/>
          <w:i/>
          <w:iCs/>
          <w:color w:val="000000"/>
          <w:sz w:val="20"/>
          <w:szCs w:val="20"/>
        </w:rPr>
      </w:pPr>
      <w:r w:rsidRPr="007B068A">
        <w:rPr>
          <w:rFonts w:ascii="Arial" w:hAnsi="Arial" w:cs="Arial"/>
          <w:i/>
          <w:iCs/>
          <w:color w:val="000000"/>
          <w:sz w:val="20"/>
          <w:szCs w:val="20"/>
        </w:rPr>
        <w:t xml:space="preserve">RRC re-establishment, </w:t>
      </w:r>
    </w:p>
    <w:p w14:paraId="6F2C566F" w14:textId="77777777" w:rsidR="007B068A" w:rsidRPr="007B068A" w:rsidRDefault="007B068A" w:rsidP="007B068A">
      <w:pPr>
        <w:numPr>
          <w:ilvl w:val="1"/>
          <w:numId w:val="19"/>
        </w:numPr>
        <w:overflowPunct w:val="0"/>
        <w:autoSpaceDE w:val="0"/>
        <w:autoSpaceDN w:val="0"/>
        <w:adjustRightInd w:val="0"/>
        <w:spacing w:after="60"/>
        <w:jc w:val="both"/>
        <w:rPr>
          <w:rFonts w:ascii="Arial" w:hAnsi="Arial" w:cs="Arial"/>
          <w:i/>
          <w:iCs/>
          <w:color w:val="000000"/>
          <w:sz w:val="20"/>
          <w:szCs w:val="20"/>
        </w:rPr>
      </w:pPr>
      <w:r w:rsidRPr="007B068A">
        <w:rPr>
          <w:rFonts w:ascii="Arial" w:hAnsi="Arial" w:cs="Arial"/>
          <w:i/>
          <w:iCs/>
          <w:color w:val="000000"/>
          <w:sz w:val="20"/>
          <w:szCs w:val="20"/>
        </w:rPr>
        <w:t>RRC release with redirection, and</w:t>
      </w:r>
    </w:p>
    <w:p w14:paraId="12FCDB36" w14:textId="77777777" w:rsidR="007B068A" w:rsidRPr="007B068A" w:rsidRDefault="007B068A" w:rsidP="007B068A">
      <w:pPr>
        <w:numPr>
          <w:ilvl w:val="1"/>
          <w:numId w:val="19"/>
        </w:numPr>
        <w:overflowPunct w:val="0"/>
        <w:autoSpaceDE w:val="0"/>
        <w:autoSpaceDN w:val="0"/>
        <w:adjustRightInd w:val="0"/>
        <w:spacing w:after="60"/>
        <w:jc w:val="both"/>
        <w:rPr>
          <w:rFonts w:ascii="Arial" w:hAnsi="Arial" w:cs="Arial"/>
          <w:i/>
          <w:iCs/>
          <w:color w:val="000000"/>
          <w:sz w:val="20"/>
          <w:szCs w:val="20"/>
        </w:rPr>
      </w:pPr>
      <w:r w:rsidRPr="007B068A">
        <w:rPr>
          <w:rFonts w:ascii="Arial" w:hAnsi="Arial" w:cs="Arial"/>
          <w:i/>
          <w:iCs/>
          <w:color w:val="000000"/>
          <w:sz w:val="20"/>
          <w:szCs w:val="20"/>
        </w:rPr>
        <w:t>PSCell addition?</w:t>
      </w:r>
    </w:p>
    <w:p w14:paraId="097255E7" w14:textId="77777777" w:rsidR="007B068A" w:rsidRPr="007B068A" w:rsidRDefault="007B068A" w:rsidP="007B068A">
      <w:pPr>
        <w:numPr>
          <w:ilvl w:val="0"/>
          <w:numId w:val="19"/>
        </w:numPr>
        <w:overflowPunct w:val="0"/>
        <w:autoSpaceDE w:val="0"/>
        <w:autoSpaceDN w:val="0"/>
        <w:adjustRightInd w:val="0"/>
        <w:spacing w:after="60"/>
        <w:jc w:val="both"/>
        <w:rPr>
          <w:rFonts w:ascii="Arial" w:hAnsi="Arial" w:cs="Arial"/>
          <w:i/>
          <w:iCs/>
          <w:color w:val="000000"/>
          <w:sz w:val="20"/>
          <w:szCs w:val="20"/>
        </w:rPr>
      </w:pPr>
      <w:r w:rsidRPr="007B068A">
        <w:rPr>
          <w:rFonts w:ascii="Arial" w:hAnsi="Arial" w:cs="Arial"/>
          <w:i/>
          <w:iCs/>
          <w:color w:val="000000"/>
          <w:sz w:val="20"/>
          <w:szCs w:val="20"/>
        </w:rPr>
        <w:t>If not yet supported, is RAN2 still considering introducing such support in Rel-16?</w:t>
      </w:r>
    </w:p>
    <w:p w14:paraId="025623A3" w14:textId="77777777" w:rsidR="007B068A" w:rsidRPr="007B068A" w:rsidRDefault="007B068A" w:rsidP="007B068A">
      <w:pPr>
        <w:numPr>
          <w:ilvl w:val="0"/>
          <w:numId w:val="19"/>
        </w:numPr>
        <w:overflowPunct w:val="0"/>
        <w:autoSpaceDE w:val="0"/>
        <w:autoSpaceDN w:val="0"/>
        <w:adjustRightInd w:val="0"/>
        <w:spacing w:after="60"/>
        <w:jc w:val="both"/>
        <w:rPr>
          <w:rFonts w:ascii="Arial" w:hAnsi="Arial" w:cs="Arial"/>
          <w:i/>
          <w:iCs/>
          <w:color w:val="000000"/>
          <w:sz w:val="20"/>
          <w:szCs w:val="20"/>
        </w:rPr>
      </w:pPr>
      <w:r w:rsidRPr="007B068A">
        <w:rPr>
          <w:rFonts w:ascii="Arial" w:hAnsi="Arial" w:cs="Arial"/>
          <w:i/>
          <w:iCs/>
          <w:color w:val="000000"/>
          <w:sz w:val="20"/>
          <w:szCs w:val="20"/>
        </w:rPr>
        <w:t>If the UL LBT failure detection/recovery in the target cell is or to be supported in Rel-16, is it mandatory for all UEs supporting NR-U operation or is it a UE capability?</w:t>
      </w:r>
    </w:p>
    <w:p w14:paraId="3DA1D7D7" w14:textId="77777777" w:rsidR="007B068A" w:rsidRPr="007B068A" w:rsidRDefault="007B068A" w:rsidP="007B068A">
      <w:pPr>
        <w:pStyle w:val="Doc-text2"/>
        <w:ind w:left="363"/>
        <w:rPr>
          <w:rStyle w:val="IvDbodytextChar"/>
          <w:rFonts w:eastAsia="MS Mincho" w:cs="Arial"/>
          <w:i/>
        </w:rPr>
      </w:pPr>
    </w:p>
    <w:p w14:paraId="04E232B8" w14:textId="6A6DF60E" w:rsidR="007B068A" w:rsidRPr="007B068A" w:rsidRDefault="007B068A" w:rsidP="00390B78">
      <w:pPr>
        <w:spacing w:after="60"/>
        <w:jc w:val="both"/>
        <w:rPr>
          <w:rStyle w:val="IvDbodytextChar"/>
          <w:rFonts w:eastAsia="MS Mincho" w:cs="Arial"/>
          <w:iCs/>
        </w:rPr>
      </w:pPr>
      <w:r w:rsidRPr="007B068A">
        <w:rPr>
          <w:rStyle w:val="IvDbodytextChar"/>
          <w:rFonts w:eastAsia="MS Mincho" w:cs="Arial"/>
          <w:iCs/>
        </w:rPr>
        <w:t xml:space="preserve">Accordingly, as a reply to the RAN4 LS, RAN2 made </w:t>
      </w:r>
      <w:r w:rsidR="00210EAE">
        <w:rPr>
          <w:rStyle w:val="IvDbodytextChar"/>
          <w:rFonts w:eastAsia="MS Mincho" w:cs="Arial"/>
          <w:iCs/>
        </w:rPr>
        <w:t>the</w:t>
      </w:r>
      <w:r w:rsidRPr="007B068A">
        <w:rPr>
          <w:rStyle w:val="IvDbodytextChar"/>
          <w:rFonts w:eastAsia="MS Mincho" w:cs="Arial"/>
          <w:iCs/>
        </w:rPr>
        <w:t xml:space="preserve"> agreements</w:t>
      </w:r>
      <w:r w:rsidR="00390B78">
        <w:rPr>
          <w:rStyle w:val="IvDbodytextChar"/>
          <w:rFonts w:eastAsia="MS Mincho" w:cs="Arial"/>
          <w:iCs/>
        </w:rPr>
        <w:t xml:space="preserve"> </w:t>
      </w:r>
      <w:r w:rsidR="00390B78" w:rsidRPr="007B068A">
        <w:rPr>
          <w:rStyle w:val="IvDbodytextChar"/>
          <w:rFonts w:eastAsia="MS Mincho" w:cs="Arial"/>
          <w:iCs/>
        </w:rPr>
        <w:t>in RAN2#109bis</w:t>
      </w:r>
      <w:r w:rsidRPr="007B068A">
        <w:rPr>
          <w:rStyle w:val="IvDbodytextChar"/>
          <w:rFonts w:eastAsia="MS Mincho" w:cs="Arial"/>
          <w:iCs/>
        </w:rPr>
        <w:t xml:space="preserve"> regarding whether LBT </w:t>
      </w:r>
      <w:r w:rsidRPr="00390B78">
        <w:rPr>
          <w:rStyle w:val="IvDbodytextChar"/>
          <w:rFonts w:cs="Arial"/>
        </w:rPr>
        <w:t>failure</w:t>
      </w:r>
      <w:r w:rsidRPr="007B068A">
        <w:rPr>
          <w:rStyle w:val="IvDbodytextChar"/>
          <w:rFonts w:eastAsia="MS Mincho" w:cs="Arial"/>
          <w:iCs/>
        </w:rPr>
        <w:t xml:space="preserve"> detection and recovery procedure can be applied in the target cell during a handover</w:t>
      </w:r>
      <w:r w:rsidR="00210EAE">
        <w:rPr>
          <w:rStyle w:val="IvDbodytextChar"/>
          <w:rFonts w:eastAsia="MS Mincho" w:cs="Arial"/>
          <w:iCs/>
        </w:rPr>
        <w:t>:</w:t>
      </w:r>
    </w:p>
    <w:p w14:paraId="74C07EA1" w14:textId="77777777" w:rsidR="007B068A" w:rsidRPr="007B068A" w:rsidRDefault="007B068A" w:rsidP="007B068A">
      <w:pPr>
        <w:pStyle w:val="Doc-text2"/>
        <w:ind w:left="363"/>
        <w:rPr>
          <w:rStyle w:val="IvDbodytextChar"/>
          <w:rFonts w:eastAsia="MS Mincho" w:cs="Arial"/>
          <w:i/>
        </w:rPr>
      </w:pPr>
    </w:p>
    <w:p w14:paraId="17C6D2C3" w14:textId="77777777" w:rsidR="007B068A" w:rsidRPr="007B068A" w:rsidRDefault="007B068A" w:rsidP="007B068A">
      <w:pPr>
        <w:pStyle w:val="Doc-text2"/>
        <w:numPr>
          <w:ilvl w:val="0"/>
          <w:numId w:val="23"/>
        </w:numPr>
        <w:rPr>
          <w:rFonts w:ascii="Arial" w:hAnsi="Arial" w:cs="Arial"/>
          <w:i/>
          <w:iCs/>
          <w:sz w:val="20"/>
          <w:szCs w:val="20"/>
        </w:rPr>
      </w:pPr>
      <w:r w:rsidRPr="007B068A">
        <w:rPr>
          <w:rFonts w:ascii="Arial" w:hAnsi="Arial" w:cs="Arial"/>
          <w:i/>
          <w:iCs/>
          <w:sz w:val="20"/>
          <w:szCs w:val="20"/>
        </w:rPr>
        <w:t>Reply to RAN4 that UL LBT failure detection/recovery is applicable per current specifications to RA in R15-based handover, R15 SN addition/change, and PSCell addition, given the UE is in connected mode.  LBT failure detection/recovery is not applicable per current specifications in RRC setup, resume, re-establishment, or release with redirection, as the UE does not have lbt-FailureRecoveryConfig during those procedures</w:t>
      </w:r>
    </w:p>
    <w:p w14:paraId="41904873" w14:textId="77777777" w:rsidR="007B068A" w:rsidRPr="007B068A" w:rsidRDefault="007B068A" w:rsidP="007B068A">
      <w:pPr>
        <w:pStyle w:val="Doc-text2"/>
        <w:numPr>
          <w:ilvl w:val="0"/>
          <w:numId w:val="23"/>
        </w:numPr>
        <w:rPr>
          <w:rFonts w:ascii="Arial" w:hAnsi="Arial" w:cs="Arial"/>
          <w:sz w:val="20"/>
          <w:szCs w:val="20"/>
        </w:rPr>
      </w:pPr>
      <w:r w:rsidRPr="007B068A">
        <w:rPr>
          <w:rFonts w:ascii="Arial" w:hAnsi="Arial" w:cs="Arial"/>
          <w:i/>
          <w:iCs/>
          <w:sz w:val="20"/>
          <w:szCs w:val="20"/>
        </w:rPr>
        <w:t xml:space="preserve">Reply to RAN4 that no enhancements are planned in R-16 for UL LBT failure detection and recovery during handover, RRC setup, resume, re-establishment, or release with redirection.  However, </w:t>
      </w:r>
      <w:r w:rsidRPr="007B068A">
        <w:rPr>
          <w:rFonts w:ascii="Arial" w:hAnsi="Arial" w:cs="Arial"/>
          <w:i/>
          <w:iCs/>
          <w:sz w:val="20"/>
          <w:szCs w:val="20"/>
          <w:highlight w:val="yellow"/>
        </w:rPr>
        <w:t>RAN2 will check if there is any technical issues with DAPS and CHO</w:t>
      </w:r>
      <w:r w:rsidRPr="007B068A">
        <w:rPr>
          <w:rFonts w:ascii="Arial" w:hAnsi="Arial" w:cs="Arial"/>
          <w:sz w:val="20"/>
          <w:szCs w:val="20"/>
        </w:rPr>
        <w:t xml:space="preserve">.  </w:t>
      </w:r>
    </w:p>
    <w:p w14:paraId="0F99B5CD" w14:textId="77777777" w:rsidR="007B068A" w:rsidRDefault="007B068A" w:rsidP="007B068A">
      <w:pPr>
        <w:spacing w:after="60"/>
        <w:jc w:val="both"/>
        <w:rPr>
          <w:rStyle w:val="IvDbodytextChar"/>
          <w:rFonts w:cs="Arial"/>
        </w:rPr>
      </w:pPr>
    </w:p>
    <w:p w14:paraId="50337FBE" w14:textId="29AE42AD" w:rsidR="00FB7FD0" w:rsidRPr="00F03631" w:rsidRDefault="00A535A7" w:rsidP="00A11B58">
      <w:pPr>
        <w:spacing w:after="60"/>
        <w:jc w:val="both"/>
        <w:rPr>
          <w:rFonts w:ascii="Arial" w:hAnsi="Arial" w:cs="Arial"/>
          <w:color w:val="000000"/>
          <w:sz w:val="16"/>
          <w:szCs w:val="16"/>
        </w:rPr>
      </w:pPr>
      <w:r>
        <w:rPr>
          <w:rStyle w:val="IvDbodytextChar"/>
          <w:rFonts w:cs="Arial"/>
        </w:rPr>
        <w:t xml:space="preserve">Here we </w:t>
      </w:r>
      <w:r w:rsidR="007B068A" w:rsidRPr="007B068A">
        <w:rPr>
          <w:rStyle w:val="IvDbodytextChar"/>
          <w:rFonts w:cs="Arial"/>
        </w:rPr>
        <w:t>study whether there is any technical issue regarding LBT failure detection and recovery in a handover procedure with DAPS</w:t>
      </w:r>
      <w:r w:rsidR="00012A5B">
        <w:rPr>
          <w:rStyle w:val="IvDbodytextChar"/>
          <w:rFonts w:cs="Arial"/>
        </w:rPr>
        <w:t xml:space="preserve"> and</w:t>
      </w:r>
      <w:r w:rsidR="007B068A" w:rsidRPr="007B068A">
        <w:rPr>
          <w:rStyle w:val="IvDbodytextChar"/>
          <w:rFonts w:cs="Arial"/>
        </w:rPr>
        <w:t>/or</w:t>
      </w:r>
      <w:r w:rsidR="00012A5B">
        <w:rPr>
          <w:rStyle w:val="IvDbodytextChar"/>
          <w:rFonts w:cs="Arial"/>
        </w:rPr>
        <w:t xml:space="preserve"> CHO</w:t>
      </w:r>
      <w:r w:rsidR="00FB7FD0" w:rsidRPr="007B068A">
        <w:rPr>
          <w:rFonts w:ascii="Arial" w:hAnsi="Arial" w:cs="Arial"/>
          <w:i/>
          <w:iCs/>
          <w:color w:val="000000"/>
          <w:sz w:val="20"/>
          <w:szCs w:val="20"/>
        </w:rPr>
        <w:t>.</w:t>
      </w:r>
      <w:r w:rsidR="00012A5B">
        <w:rPr>
          <w:rFonts w:ascii="Arial" w:hAnsi="Arial" w:cs="Arial"/>
          <w:i/>
          <w:iCs/>
          <w:color w:val="000000"/>
          <w:sz w:val="20"/>
          <w:szCs w:val="20"/>
        </w:rPr>
        <w:t xml:space="preserve"> </w:t>
      </w:r>
    </w:p>
    <w:bookmarkEnd w:id="2"/>
    <w:p w14:paraId="2B732EC6" w14:textId="77777777" w:rsidR="00A25B4F" w:rsidRPr="00CE0424" w:rsidRDefault="00A25B4F" w:rsidP="00A25B4F">
      <w:pPr>
        <w:pStyle w:val="Heading1"/>
      </w:pPr>
      <w:r w:rsidRPr="00CE0424">
        <w:t>Discussion</w:t>
      </w:r>
    </w:p>
    <w:p w14:paraId="470F9612" w14:textId="77777777" w:rsidR="00946FF5" w:rsidRPr="00946FF5" w:rsidRDefault="00946FF5" w:rsidP="00946FF5">
      <w:pPr>
        <w:keepLines/>
        <w:tabs>
          <w:tab w:val="left" w:pos="2552"/>
          <w:tab w:val="left" w:pos="3856"/>
          <w:tab w:val="left" w:pos="5216"/>
          <w:tab w:val="left" w:pos="6464"/>
          <w:tab w:val="left" w:pos="7768"/>
          <w:tab w:val="left" w:pos="9072"/>
          <w:tab w:val="left" w:pos="9639"/>
        </w:tabs>
        <w:spacing w:before="240"/>
        <w:rPr>
          <w:rFonts w:ascii="Arial" w:eastAsia="SimSun" w:hAnsi="Arial" w:cs="Arial"/>
          <w:spacing w:val="2"/>
          <w:sz w:val="20"/>
          <w:szCs w:val="20"/>
          <w:lang w:val="en-US" w:eastAsia="en-US"/>
        </w:rPr>
      </w:pPr>
    </w:p>
    <w:p w14:paraId="3BFD1C23" w14:textId="77777777" w:rsidR="00946FF5" w:rsidRPr="00946FF5" w:rsidRDefault="00946FF5" w:rsidP="00946FF5">
      <w:pPr>
        <w:keepLines/>
        <w:tabs>
          <w:tab w:val="left" w:pos="2552"/>
          <w:tab w:val="left" w:pos="3856"/>
          <w:tab w:val="left" w:pos="5216"/>
          <w:tab w:val="left" w:pos="6464"/>
          <w:tab w:val="left" w:pos="7768"/>
          <w:tab w:val="left" w:pos="9072"/>
          <w:tab w:val="left" w:pos="9639"/>
        </w:tabs>
        <w:spacing w:before="240"/>
        <w:jc w:val="center"/>
        <w:rPr>
          <w:rFonts w:ascii="Arial" w:eastAsia="SimSun" w:hAnsi="Arial" w:cs="Arial"/>
          <w:spacing w:val="2"/>
          <w:sz w:val="20"/>
          <w:szCs w:val="20"/>
          <w:lang w:val="en-US" w:eastAsia="en-US"/>
        </w:rPr>
      </w:pPr>
      <w:r w:rsidRPr="00946FF5">
        <w:rPr>
          <w:rFonts w:ascii="Arial" w:eastAsia="SimSun" w:hAnsi="Arial" w:cs="Arial"/>
          <w:noProof/>
          <w:spacing w:val="2"/>
          <w:sz w:val="20"/>
          <w:szCs w:val="20"/>
          <w:lang w:val="en-US" w:eastAsia="en-US"/>
        </w:rPr>
        <w:lastRenderedPageBreak/>
        <w:drawing>
          <wp:inline distT="0" distB="0" distL="0" distR="0" wp14:anchorId="7ABA581E" wp14:editId="59D377B3">
            <wp:extent cx="1677439" cy="225253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91291" cy="2271135"/>
                    </a:xfrm>
                    <a:prstGeom prst="rect">
                      <a:avLst/>
                    </a:prstGeom>
                    <a:noFill/>
                  </pic:spPr>
                </pic:pic>
              </a:graphicData>
            </a:graphic>
          </wp:inline>
        </w:drawing>
      </w:r>
    </w:p>
    <w:p w14:paraId="782D3E42" w14:textId="155AD169" w:rsidR="00946FF5" w:rsidRPr="00946FF5" w:rsidRDefault="00946FF5" w:rsidP="00946FF5">
      <w:pPr>
        <w:spacing w:before="120" w:after="120"/>
        <w:jc w:val="center"/>
        <w:rPr>
          <w:rFonts w:ascii="Arial" w:eastAsia="SimSun" w:hAnsi="Arial" w:cs="Arial"/>
          <w:kern w:val="20"/>
          <w:sz w:val="20"/>
          <w:szCs w:val="20"/>
          <w:lang w:val="en-US" w:eastAsia="en-US"/>
        </w:rPr>
      </w:pPr>
      <w:bookmarkStart w:id="3" w:name="_Ref15897051"/>
      <w:bookmarkStart w:id="4" w:name="_Ref11048504"/>
      <w:r w:rsidRPr="00946FF5">
        <w:rPr>
          <w:rFonts w:ascii="Arial" w:eastAsia="SimSun" w:hAnsi="Arial" w:cs="Arial"/>
          <w:kern w:val="20"/>
          <w:sz w:val="20"/>
          <w:szCs w:val="20"/>
          <w:lang w:val="en-US" w:eastAsia="en-US"/>
        </w:rPr>
        <w:t xml:space="preserve">Figure </w:t>
      </w:r>
      <w:r w:rsidRPr="00946FF5">
        <w:rPr>
          <w:rFonts w:ascii="Arial" w:eastAsia="SimSun" w:hAnsi="Arial" w:cs="Arial"/>
          <w:noProof/>
          <w:kern w:val="20"/>
          <w:sz w:val="20"/>
          <w:szCs w:val="20"/>
          <w:lang w:val="en-US" w:eastAsia="en-US"/>
        </w:rPr>
        <w:fldChar w:fldCharType="begin"/>
      </w:r>
      <w:r w:rsidRPr="00946FF5">
        <w:rPr>
          <w:rFonts w:ascii="Arial" w:eastAsia="SimSun" w:hAnsi="Arial" w:cs="Arial"/>
          <w:noProof/>
          <w:kern w:val="20"/>
          <w:sz w:val="20"/>
          <w:szCs w:val="20"/>
          <w:lang w:val="en-US" w:eastAsia="en-US"/>
        </w:rPr>
        <w:instrText xml:space="preserve"> SEQ Figure \* ARABIC </w:instrText>
      </w:r>
      <w:r w:rsidRPr="00946FF5">
        <w:rPr>
          <w:rFonts w:ascii="Arial" w:eastAsia="SimSun" w:hAnsi="Arial" w:cs="Arial"/>
          <w:noProof/>
          <w:kern w:val="20"/>
          <w:sz w:val="20"/>
          <w:szCs w:val="20"/>
          <w:lang w:val="en-US" w:eastAsia="en-US"/>
        </w:rPr>
        <w:fldChar w:fldCharType="separate"/>
      </w:r>
      <w:r>
        <w:rPr>
          <w:rFonts w:ascii="Arial" w:eastAsia="SimSun" w:hAnsi="Arial" w:cs="Arial"/>
          <w:noProof/>
          <w:kern w:val="20"/>
          <w:sz w:val="20"/>
          <w:szCs w:val="20"/>
          <w:lang w:val="en-US" w:eastAsia="en-US"/>
        </w:rPr>
        <w:t>1</w:t>
      </w:r>
      <w:r w:rsidRPr="00946FF5">
        <w:rPr>
          <w:rFonts w:ascii="Arial" w:eastAsia="SimSun" w:hAnsi="Arial" w:cs="Arial"/>
          <w:noProof/>
          <w:kern w:val="20"/>
          <w:sz w:val="20"/>
          <w:szCs w:val="20"/>
          <w:lang w:val="en-US" w:eastAsia="en-US"/>
        </w:rPr>
        <w:fldChar w:fldCharType="end"/>
      </w:r>
      <w:bookmarkEnd w:id="3"/>
      <w:r w:rsidRPr="00946FF5">
        <w:rPr>
          <w:rFonts w:ascii="Arial" w:eastAsia="SimSun" w:hAnsi="Arial" w:cs="Arial"/>
          <w:kern w:val="20"/>
          <w:sz w:val="20"/>
          <w:szCs w:val="20"/>
          <w:lang w:val="en-US" w:eastAsia="en-US"/>
        </w:rPr>
        <w:t xml:space="preserve"> User plane stack for </w:t>
      </w:r>
      <w:bookmarkEnd w:id="4"/>
      <w:r w:rsidRPr="00946FF5">
        <w:rPr>
          <w:rFonts w:ascii="Arial" w:eastAsia="SimSun" w:hAnsi="Arial" w:cs="Arial"/>
          <w:kern w:val="20"/>
          <w:sz w:val="20"/>
          <w:szCs w:val="20"/>
          <w:lang w:val="en-US" w:eastAsia="en-US"/>
        </w:rPr>
        <w:t>Dual Active Protocol Stack (DAPS) on the UE side</w:t>
      </w:r>
    </w:p>
    <w:p w14:paraId="68770D75" w14:textId="77777777" w:rsidR="005427E3" w:rsidRPr="005427E3" w:rsidRDefault="005427E3" w:rsidP="005427E3">
      <w:pPr>
        <w:rPr>
          <w:rFonts w:ascii="Arial" w:hAnsi="Arial" w:cs="Arial"/>
          <w:sz w:val="20"/>
          <w:szCs w:val="20"/>
          <w:lang w:eastAsia="ja-JP"/>
        </w:rPr>
      </w:pPr>
      <w:r w:rsidRPr="005427E3">
        <w:rPr>
          <w:rFonts w:ascii="Arial" w:hAnsi="Arial" w:cs="Arial"/>
          <w:sz w:val="20"/>
          <w:szCs w:val="20"/>
        </w:rPr>
        <w:t>In case of DAPS handover, the UE continues the downlink user data reception from the source gNB until releasing the source cell and continues the uplink user data transmission to the source gNB until successful random access procedure to the target gNB.</w:t>
      </w:r>
    </w:p>
    <w:p w14:paraId="236423AE" w14:textId="67437CDB" w:rsidR="000D5431" w:rsidRDefault="000D5431" w:rsidP="00E96813">
      <w:pPr>
        <w:pStyle w:val="IvDInstructiontext"/>
        <w:rPr>
          <w:rStyle w:val="IvDbodytextChar"/>
          <w:rFonts w:cs="Arial"/>
          <w:i w:val="0"/>
          <w:color w:val="auto"/>
        </w:rPr>
      </w:pPr>
      <w:r w:rsidRPr="005427E3">
        <w:rPr>
          <w:rStyle w:val="IvDbodytextChar"/>
          <w:rFonts w:cs="Arial"/>
          <w:i w:val="0"/>
          <w:color w:val="auto"/>
        </w:rPr>
        <w:t xml:space="preserve">In case that DAPS is applied for unlicensed scenarios, the UE may be configured to perform UL LBT failure handling in the </w:t>
      </w:r>
      <w:r w:rsidR="00D87471">
        <w:rPr>
          <w:rStyle w:val="IvDbodytextChar"/>
          <w:rFonts w:cs="Arial"/>
          <w:i w:val="0"/>
          <w:color w:val="auto"/>
        </w:rPr>
        <w:t>source</w:t>
      </w:r>
      <w:r w:rsidR="00D87471" w:rsidRPr="005427E3">
        <w:rPr>
          <w:rStyle w:val="IvDbodytextChar"/>
          <w:rFonts w:cs="Arial"/>
          <w:i w:val="0"/>
          <w:color w:val="auto"/>
        </w:rPr>
        <w:t xml:space="preserve"> </w:t>
      </w:r>
      <w:r w:rsidRPr="005427E3">
        <w:rPr>
          <w:rStyle w:val="IvDbodytextChar"/>
          <w:rFonts w:cs="Arial"/>
          <w:i w:val="0"/>
          <w:color w:val="auto"/>
        </w:rPr>
        <w:t xml:space="preserve">cell. </w:t>
      </w:r>
      <w:r w:rsidR="00094168">
        <w:rPr>
          <w:rStyle w:val="IvDbodytextChar"/>
          <w:rFonts w:cs="Arial"/>
          <w:i w:val="0"/>
          <w:color w:val="auto"/>
        </w:rPr>
        <w:t>T</w:t>
      </w:r>
      <w:r w:rsidRPr="005427E3">
        <w:rPr>
          <w:rStyle w:val="IvDbodytextChar"/>
          <w:rFonts w:cs="Arial"/>
          <w:i w:val="0"/>
          <w:color w:val="auto"/>
        </w:rPr>
        <w:t xml:space="preserve">he UE may detect consistent UL LBT failures in the </w:t>
      </w:r>
      <w:r w:rsidR="00D11E6A">
        <w:rPr>
          <w:rStyle w:val="IvDbodytextChar"/>
          <w:rFonts w:cs="Arial"/>
          <w:i w:val="0"/>
          <w:color w:val="auto"/>
        </w:rPr>
        <w:t>active BWP of</w:t>
      </w:r>
      <w:r w:rsidRPr="005427E3">
        <w:rPr>
          <w:rStyle w:val="IvDbodytextChar"/>
          <w:rFonts w:cs="Arial"/>
          <w:i w:val="0"/>
          <w:color w:val="auto"/>
        </w:rPr>
        <w:t xml:space="preserve"> the </w:t>
      </w:r>
      <w:r w:rsidR="00A00516">
        <w:rPr>
          <w:rStyle w:val="IvDbodytextChar"/>
          <w:rFonts w:cs="Arial"/>
          <w:i w:val="0"/>
          <w:color w:val="auto"/>
        </w:rPr>
        <w:t>source</w:t>
      </w:r>
      <w:r w:rsidR="00A00516" w:rsidRPr="005427E3">
        <w:rPr>
          <w:rStyle w:val="IvDbodytextChar"/>
          <w:rFonts w:cs="Arial"/>
          <w:i w:val="0"/>
          <w:color w:val="auto"/>
        </w:rPr>
        <w:t xml:space="preserve"> </w:t>
      </w:r>
      <w:r w:rsidRPr="005427E3">
        <w:rPr>
          <w:rStyle w:val="IvDbodytextChar"/>
          <w:rFonts w:cs="Arial"/>
          <w:i w:val="0"/>
          <w:color w:val="auto"/>
        </w:rPr>
        <w:t xml:space="preserve">cell while the UE is connecting to the target cell during the handover. Upon declaration of consistent UL LBT failure in the </w:t>
      </w:r>
      <w:r w:rsidR="0013051B">
        <w:rPr>
          <w:rStyle w:val="IvDbodytextChar"/>
          <w:rFonts w:cs="Arial"/>
          <w:i w:val="0"/>
          <w:color w:val="auto"/>
        </w:rPr>
        <w:t xml:space="preserve">active BWP of the </w:t>
      </w:r>
      <w:r w:rsidR="00A00516">
        <w:rPr>
          <w:rStyle w:val="IvDbodytextChar"/>
          <w:rFonts w:cs="Arial"/>
          <w:i w:val="0"/>
          <w:color w:val="auto"/>
        </w:rPr>
        <w:t>source</w:t>
      </w:r>
      <w:r w:rsidR="00A00516" w:rsidRPr="005427E3">
        <w:rPr>
          <w:rStyle w:val="IvDbodytextChar"/>
          <w:rFonts w:cs="Arial"/>
          <w:i w:val="0"/>
          <w:color w:val="auto"/>
        </w:rPr>
        <w:t xml:space="preserve"> </w:t>
      </w:r>
      <w:r w:rsidRPr="005427E3">
        <w:rPr>
          <w:rStyle w:val="IvDbodytextChar"/>
          <w:rFonts w:cs="Arial"/>
          <w:i w:val="0"/>
          <w:color w:val="auto"/>
        </w:rPr>
        <w:t xml:space="preserve">cell, the UE would then initiate a RACH procedure </w:t>
      </w:r>
      <w:r w:rsidR="00F8225B">
        <w:rPr>
          <w:rStyle w:val="IvDbodytextChar"/>
          <w:rFonts w:cs="Arial"/>
          <w:i w:val="0"/>
          <w:color w:val="auto"/>
        </w:rPr>
        <w:t xml:space="preserve">in a different BWP </w:t>
      </w:r>
      <w:r w:rsidR="00C07990">
        <w:rPr>
          <w:rStyle w:val="IvDbodytextChar"/>
          <w:rFonts w:cs="Arial"/>
          <w:i w:val="0"/>
          <w:color w:val="auto"/>
        </w:rPr>
        <w:t xml:space="preserve">with RACH resources in </w:t>
      </w:r>
      <w:r w:rsidRPr="005427E3">
        <w:rPr>
          <w:rStyle w:val="IvDbodytextChar"/>
          <w:rFonts w:cs="Arial"/>
          <w:i w:val="0"/>
          <w:color w:val="auto"/>
        </w:rPr>
        <w:t xml:space="preserve">the </w:t>
      </w:r>
      <w:r w:rsidR="00C07990">
        <w:rPr>
          <w:rStyle w:val="IvDbodytextChar"/>
          <w:rFonts w:cs="Arial"/>
          <w:i w:val="0"/>
          <w:color w:val="auto"/>
        </w:rPr>
        <w:t>source</w:t>
      </w:r>
      <w:r w:rsidR="00094168">
        <w:rPr>
          <w:rStyle w:val="IvDbodytextChar"/>
          <w:rFonts w:cs="Arial"/>
          <w:i w:val="0"/>
          <w:color w:val="auto"/>
        </w:rPr>
        <w:t xml:space="preserve"> cell</w:t>
      </w:r>
      <w:r w:rsidR="00C07990">
        <w:rPr>
          <w:rStyle w:val="IvDbodytextChar"/>
          <w:rFonts w:cs="Arial"/>
          <w:i w:val="0"/>
          <w:color w:val="auto"/>
        </w:rPr>
        <w:t xml:space="preserve">. </w:t>
      </w:r>
      <w:r w:rsidR="00A535A7">
        <w:rPr>
          <w:rStyle w:val="IvDbodytextChar"/>
          <w:rFonts w:cs="Arial"/>
          <w:i w:val="0"/>
          <w:color w:val="auto"/>
        </w:rPr>
        <w:t>Thus, d</w:t>
      </w:r>
      <w:r w:rsidR="001144DE">
        <w:rPr>
          <w:rStyle w:val="IvDbodytextChar"/>
          <w:rFonts w:cs="Arial"/>
          <w:i w:val="0"/>
          <w:color w:val="auto"/>
        </w:rPr>
        <w:t xml:space="preserve">uring the </w:t>
      </w:r>
      <w:r w:rsidR="00BB1C81">
        <w:rPr>
          <w:rStyle w:val="IvDbodytextChar"/>
          <w:rFonts w:cs="Arial"/>
          <w:i w:val="0"/>
          <w:color w:val="auto"/>
        </w:rPr>
        <w:t>handover</w:t>
      </w:r>
      <w:r w:rsidR="008F03CF">
        <w:rPr>
          <w:rStyle w:val="IvDbodytextChar"/>
          <w:rFonts w:cs="Arial"/>
          <w:i w:val="0"/>
          <w:color w:val="auto"/>
        </w:rPr>
        <w:t xml:space="preserve"> </w:t>
      </w:r>
      <w:r w:rsidRPr="005427E3">
        <w:rPr>
          <w:rStyle w:val="IvDbodytextChar"/>
          <w:rFonts w:cs="Arial"/>
          <w:i w:val="0"/>
          <w:color w:val="auto"/>
        </w:rPr>
        <w:t xml:space="preserve">the UE </w:t>
      </w:r>
      <w:r w:rsidR="00C2367C">
        <w:rPr>
          <w:rStyle w:val="IvDbodytextChar"/>
          <w:rFonts w:cs="Arial"/>
          <w:i w:val="0"/>
          <w:color w:val="auto"/>
        </w:rPr>
        <w:t xml:space="preserve">may </w:t>
      </w:r>
      <w:r w:rsidRPr="005427E3">
        <w:rPr>
          <w:rStyle w:val="IvDbodytextChar"/>
          <w:rFonts w:cs="Arial"/>
          <w:i w:val="0"/>
          <w:color w:val="auto"/>
        </w:rPr>
        <w:t>initiate two parallel RACH procedures</w:t>
      </w:r>
      <w:r w:rsidR="00E96813">
        <w:rPr>
          <w:rStyle w:val="IvDbodytextChar"/>
          <w:rFonts w:cs="Arial"/>
          <w:i w:val="0"/>
          <w:color w:val="auto"/>
        </w:rPr>
        <w:t xml:space="preserve"> which are overlapping in time</w:t>
      </w:r>
      <w:r w:rsidR="001E2FDE">
        <w:rPr>
          <w:rStyle w:val="IvDbodytextChar"/>
          <w:rFonts w:cs="Arial"/>
          <w:i w:val="0"/>
          <w:color w:val="auto"/>
        </w:rPr>
        <w:t>.</w:t>
      </w:r>
      <w:r w:rsidRPr="005427E3">
        <w:rPr>
          <w:rStyle w:val="IvDbodytextChar"/>
          <w:rFonts w:cs="Arial"/>
          <w:i w:val="0"/>
          <w:color w:val="auto"/>
        </w:rPr>
        <w:t xml:space="preserve"> </w:t>
      </w:r>
      <w:r w:rsidR="00A535A7">
        <w:rPr>
          <w:rStyle w:val="IvDbodytextChar"/>
          <w:rFonts w:cs="Arial"/>
          <w:i w:val="0"/>
          <w:color w:val="auto"/>
        </w:rPr>
        <w:t>I</w:t>
      </w:r>
      <w:r w:rsidR="00875A1A">
        <w:rPr>
          <w:rStyle w:val="IvDbodytextChar"/>
          <w:rFonts w:cs="Arial"/>
          <w:i w:val="0"/>
          <w:color w:val="auto"/>
        </w:rPr>
        <w:t>f RACH occasions in both cell</w:t>
      </w:r>
      <w:r w:rsidR="00275AC0">
        <w:rPr>
          <w:rStyle w:val="IvDbodytextChar"/>
          <w:rFonts w:cs="Arial"/>
          <w:i w:val="0"/>
          <w:color w:val="auto"/>
        </w:rPr>
        <w:t>s</w:t>
      </w:r>
      <w:r w:rsidR="00875A1A">
        <w:rPr>
          <w:rStyle w:val="IvDbodytextChar"/>
          <w:rFonts w:cs="Arial"/>
          <w:i w:val="0"/>
          <w:color w:val="auto"/>
        </w:rPr>
        <w:t xml:space="preserve"> are overlapping in time</w:t>
      </w:r>
      <w:r w:rsidR="00A535A7">
        <w:rPr>
          <w:rStyle w:val="IvDbodytextChar"/>
          <w:rFonts w:cs="Arial"/>
          <w:i w:val="0"/>
          <w:color w:val="auto"/>
        </w:rPr>
        <w:t xml:space="preserve">, </w:t>
      </w:r>
      <w:r w:rsidRPr="005427E3">
        <w:rPr>
          <w:rStyle w:val="IvDbodytextChar"/>
          <w:rFonts w:cs="Arial"/>
          <w:i w:val="0"/>
          <w:color w:val="auto"/>
        </w:rPr>
        <w:t>the UE would have to split power</w:t>
      </w:r>
      <w:r w:rsidR="006D40BB">
        <w:rPr>
          <w:rStyle w:val="IvDbodytextChar"/>
          <w:rFonts w:cs="Arial"/>
          <w:i w:val="0"/>
          <w:color w:val="auto"/>
        </w:rPr>
        <w:t xml:space="preserve"> between </w:t>
      </w:r>
      <w:r w:rsidR="008B6C9F">
        <w:rPr>
          <w:rStyle w:val="IvDbodytextChar"/>
          <w:rFonts w:cs="Arial"/>
          <w:i w:val="0"/>
          <w:color w:val="auto"/>
        </w:rPr>
        <w:t>the two procedures</w:t>
      </w:r>
      <w:r w:rsidR="00A535A7">
        <w:rPr>
          <w:rStyle w:val="IvDbodytextChar"/>
          <w:rFonts w:cs="Arial"/>
          <w:i w:val="0"/>
          <w:color w:val="auto"/>
        </w:rPr>
        <w:t>. This</w:t>
      </w:r>
      <w:r w:rsidRPr="005427E3">
        <w:rPr>
          <w:rStyle w:val="IvDbodytextChar"/>
          <w:rFonts w:cs="Arial"/>
          <w:i w:val="0"/>
          <w:color w:val="auto"/>
        </w:rPr>
        <w:t xml:space="preserve"> may negatively affect the RACH coverage </w:t>
      </w:r>
      <w:r w:rsidR="00C2367C">
        <w:rPr>
          <w:rStyle w:val="IvDbodytextChar"/>
          <w:rFonts w:cs="Arial"/>
          <w:i w:val="0"/>
          <w:color w:val="auto"/>
        </w:rPr>
        <w:t>and</w:t>
      </w:r>
      <w:r w:rsidRPr="005427E3">
        <w:rPr>
          <w:rStyle w:val="IvDbodytextChar"/>
          <w:rFonts w:cs="Arial"/>
          <w:i w:val="0"/>
          <w:color w:val="auto"/>
        </w:rPr>
        <w:t xml:space="preserve"> the gNB may not be able to receive the preamble transmissions.</w:t>
      </w:r>
    </w:p>
    <w:p w14:paraId="3C1E8783" w14:textId="77777777" w:rsidR="00245EF7" w:rsidRDefault="00245EF7" w:rsidP="00E96813">
      <w:pPr>
        <w:pStyle w:val="IvDInstructiontext"/>
        <w:rPr>
          <w:rStyle w:val="IvDbodytextChar"/>
          <w:rFonts w:cs="Arial"/>
          <w:i w:val="0"/>
          <w:color w:val="auto"/>
        </w:rPr>
      </w:pPr>
    </w:p>
    <w:p w14:paraId="6CDDC93B" w14:textId="447B283B" w:rsidR="00E0423F" w:rsidRPr="00E0423F" w:rsidRDefault="00B13139" w:rsidP="00E0423F">
      <w:pPr>
        <w:pStyle w:val="Observation"/>
        <w:overflowPunct w:val="0"/>
        <w:autoSpaceDE w:val="0"/>
        <w:autoSpaceDN w:val="0"/>
        <w:adjustRightInd w:val="0"/>
        <w:spacing w:after="120"/>
        <w:ind w:left="1701" w:hanging="1701"/>
        <w:jc w:val="both"/>
        <w:textAlignment w:val="baseline"/>
        <w:rPr>
          <w:rFonts w:ascii="Arial" w:hAnsi="Arial" w:cs="Arial"/>
          <w:sz w:val="20"/>
          <w:szCs w:val="20"/>
        </w:rPr>
      </w:pPr>
      <w:bookmarkStart w:id="5" w:name="_Toc40973761"/>
      <w:r>
        <w:rPr>
          <w:rStyle w:val="IvDbodytextChar"/>
          <w:rFonts w:cs="Arial"/>
        </w:rPr>
        <w:t>In case of</w:t>
      </w:r>
      <w:r w:rsidR="00E0423F">
        <w:rPr>
          <w:rFonts w:ascii="Arial" w:hAnsi="Arial" w:cs="Arial"/>
          <w:sz w:val="20"/>
          <w:szCs w:val="20"/>
        </w:rPr>
        <w:t xml:space="preserve"> DAPS</w:t>
      </w:r>
      <w:r>
        <w:rPr>
          <w:rFonts w:ascii="Arial" w:hAnsi="Arial" w:cs="Arial"/>
          <w:sz w:val="20"/>
          <w:szCs w:val="20"/>
        </w:rPr>
        <w:t xml:space="preserve"> handover</w:t>
      </w:r>
      <w:r w:rsidR="00E0423F">
        <w:rPr>
          <w:rFonts w:ascii="Arial" w:hAnsi="Arial" w:cs="Arial"/>
          <w:sz w:val="20"/>
          <w:szCs w:val="20"/>
        </w:rPr>
        <w:t xml:space="preserve">, </w:t>
      </w:r>
      <w:r w:rsidR="006C04D4">
        <w:rPr>
          <w:rFonts w:ascii="Arial" w:hAnsi="Arial" w:cs="Arial"/>
          <w:sz w:val="20"/>
          <w:szCs w:val="20"/>
        </w:rPr>
        <w:t xml:space="preserve">UE may detect consistent LBT failure in the serving cell while the handover is on-going, which </w:t>
      </w:r>
      <w:r w:rsidR="00094168">
        <w:rPr>
          <w:rFonts w:ascii="Arial" w:hAnsi="Arial" w:cs="Arial"/>
          <w:sz w:val="20"/>
          <w:szCs w:val="20"/>
        </w:rPr>
        <w:t xml:space="preserve">may </w:t>
      </w:r>
      <w:r w:rsidR="00162350">
        <w:rPr>
          <w:rFonts w:ascii="Arial" w:hAnsi="Arial" w:cs="Arial"/>
          <w:sz w:val="20"/>
          <w:szCs w:val="20"/>
        </w:rPr>
        <w:t>cause</w:t>
      </w:r>
      <w:r w:rsidR="006C04D4">
        <w:rPr>
          <w:rFonts w:ascii="Arial" w:hAnsi="Arial" w:cs="Arial"/>
          <w:sz w:val="20"/>
          <w:szCs w:val="20"/>
        </w:rPr>
        <w:t xml:space="preserve"> the UE to start two </w:t>
      </w:r>
      <w:r w:rsidR="0018340F">
        <w:rPr>
          <w:rFonts w:ascii="Arial" w:hAnsi="Arial" w:cs="Arial"/>
          <w:sz w:val="20"/>
          <w:szCs w:val="20"/>
        </w:rPr>
        <w:t>simultaneous</w:t>
      </w:r>
      <w:r w:rsidR="00094168">
        <w:rPr>
          <w:rFonts w:ascii="Arial" w:hAnsi="Arial" w:cs="Arial"/>
          <w:sz w:val="20"/>
          <w:szCs w:val="20"/>
        </w:rPr>
        <w:t xml:space="preserve"> </w:t>
      </w:r>
      <w:r w:rsidR="006C04D4">
        <w:rPr>
          <w:rFonts w:ascii="Arial" w:hAnsi="Arial" w:cs="Arial"/>
          <w:sz w:val="20"/>
          <w:szCs w:val="20"/>
        </w:rPr>
        <w:t>RACH procedures</w:t>
      </w:r>
      <w:r w:rsidR="004425E7">
        <w:rPr>
          <w:rFonts w:ascii="Arial" w:hAnsi="Arial" w:cs="Arial"/>
          <w:sz w:val="20"/>
          <w:szCs w:val="20"/>
        </w:rPr>
        <w:t xml:space="preserve">, </w:t>
      </w:r>
      <w:r w:rsidR="006911F5">
        <w:rPr>
          <w:rFonts w:ascii="Arial" w:hAnsi="Arial" w:cs="Arial"/>
          <w:sz w:val="20"/>
          <w:szCs w:val="20"/>
        </w:rPr>
        <w:t>this</w:t>
      </w:r>
      <w:r w:rsidR="004425E7">
        <w:rPr>
          <w:rFonts w:ascii="Arial" w:hAnsi="Arial" w:cs="Arial"/>
          <w:sz w:val="20"/>
          <w:szCs w:val="20"/>
        </w:rPr>
        <w:t xml:space="preserve"> may negatively affect the RACH coverage performance</w:t>
      </w:r>
      <w:r w:rsidR="00E0423F" w:rsidRPr="00E0423F">
        <w:rPr>
          <w:rFonts w:ascii="Arial" w:hAnsi="Arial" w:cs="Arial"/>
          <w:sz w:val="20"/>
          <w:szCs w:val="20"/>
        </w:rPr>
        <w:t>.</w:t>
      </w:r>
      <w:bookmarkEnd w:id="5"/>
    </w:p>
    <w:p w14:paraId="13339C6D" w14:textId="33F9F32B" w:rsidR="00C2367C" w:rsidRDefault="006911F5" w:rsidP="006A1375">
      <w:pPr>
        <w:pStyle w:val="IvDInstructiontext"/>
        <w:rPr>
          <w:rFonts w:cs="Arial"/>
          <w:i w:val="0"/>
          <w:iCs/>
          <w:color w:val="auto"/>
          <w:sz w:val="20"/>
          <w:szCs w:val="24"/>
          <w:lang w:val="en-GB"/>
        </w:rPr>
      </w:pPr>
      <w:r>
        <w:rPr>
          <w:rFonts w:cs="Arial"/>
          <w:i w:val="0"/>
          <w:iCs/>
          <w:color w:val="auto"/>
          <w:sz w:val="20"/>
          <w:szCs w:val="24"/>
          <w:lang w:val="en-GB"/>
        </w:rPr>
        <w:t>To solve this</w:t>
      </w:r>
      <w:r w:rsidR="003C13D2" w:rsidRPr="00930C46">
        <w:rPr>
          <w:rFonts w:cs="Arial"/>
          <w:i w:val="0"/>
          <w:iCs/>
          <w:color w:val="auto"/>
          <w:sz w:val="20"/>
          <w:szCs w:val="24"/>
          <w:lang w:val="en-GB"/>
        </w:rPr>
        <w:t xml:space="preserve"> </w:t>
      </w:r>
      <w:r w:rsidR="00840065">
        <w:rPr>
          <w:rFonts w:cs="Arial"/>
          <w:i w:val="0"/>
          <w:iCs/>
          <w:color w:val="auto"/>
          <w:sz w:val="20"/>
          <w:szCs w:val="24"/>
          <w:lang w:val="en-GB"/>
        </w:rPr>
        <w:t>issue</w:t>
      </w:r>
      <w:r w:rsidR="003C13D2" w:rsidRPr="00930C46">
        <w:rPr>
          <w:rFonts w:cs="Arial"/>
          <w:i w:val="0"/>
          <w:iCs/>
          <w:color w:val="auto"/>
          <w:sz w:val="20"/>
          <w:szCs w:val="24"/>
          <w:lang w:val="en-GB"/>
        </w:rPr>
        <w:t xml:space="preserve">, </w:t>
      </w:r>
      <w:r w:rsidR="00C42236">
        <w:rPr>
          <w:rFonts w:cs="Arial"/>
          <w:i w:val="0"/>
          <w:iCs/>
          <w:color w:val="auto"/>
          <w:sz w:val="20"/>
          <w:szCs w:val="24"/>
          <w:lang w:val="en-GB"/>
        </w:rPr>
        <w:t>the UE</w:t>
      </w:r>
      <w:r w:rsidR="003C13D2" w:rsidRPr="00930C46">
        <w:rPr>
          <w:rFonts w:cs="Arial"/>
          <w:i w:val="0"/>
          <w:iCs/>
          <w:color w:val="auto"/>
          <w:sz w:val="20"/>
          <w:szCs w:val="24"/>
          <w:lang w:val="en-GB"/>
        </w:rPr>
        <w:t xml:space="preserve"> </w:t>
      </w:r>
      <w:r>
        <w:rPr>
          <w:rFonts w:cs="Arial"/>
          <w:i w:val="0"/>
          <w:iCs/>
          <w:color w:val="auto"/>
          <w:sz w:val="20"/>
          <w:szCs w:val="24"/>
          <w:lang w:val="en-GB"/>
        </w:rPr>
        <w:t xml:space="preserve">can </w:t>
      </w:r>
      <w:r w:rsidR="003C13D2" w:rsidRPr="00930C46">
        <w:rPr>
          <w:rFonts w:cs="Arial"/>
          <w:i w:val="0"/>
          <w:iCs/>
          <w:color w:val="auto"/>
          <w:sz w:val="20"/>
          <w:szCs w:val="24"/>
          <w:lang w:val="en-GB"/>
        </w:rPr>
        <w:t xml:space="preserve">suspend LBT failure detection and recovery </w:t>
      </w:r>
      <w:r w:rsidR="00930C46">
        <w:rPr>
          <w:rFonts w:cs="Arial"/>
          <w:i w:val="0"/>
          <w:iCs/>
          <w:color w:val="auto"/>
          <w:sz w:val="20"/>
          <w:szCs w:val="24"/>
          <w:lang w:val="en-GB"/>
        </w:rPr>
        <w:t xml:space="preserve">procedure </w:t>
      </w:r>
      <w:r w:rsidR="003C13D2" w:rsidRPr="00930C46">
        <w:rPr>
          <w:rFonts w:cs="Arial"/>
          <w:i w:val="0"/>
          <w:iCs/>
          <w:color w:val="auto"/>
          <w:sz w:val="20"/>
          <w:szCs w:val="24"/>
          <w:lang w:val="en-GB"/>
        </w:rPr>
        <w:t xml:space="preserve">in the source cell </w:t>
      </w:r>
      <w:r>
        <w:rPr>
          <w:rFonts w:cs="Arial"/>
          <w:i w:val="0"/>
          <w:iCs/>
          <w:color w:val="auto"/>
          <w:sz w:val="20"/>
          <w:szCs w:val="24"/>
          <w:lang w:val="en-GB"/>
        </w:rPr>
        <w:t xml:space="preserve">during </w:t>
      </w:r>
      <w:r w:rsidR="003C13D2" w:rsidRPr="00930C46">
        <w:rPr>
          <w:rFonts w:cs="Arial"/>
          <w:i w:val="0"/>
          <w:iCs/>
          <w:color w:val="auto"/>
          <w:sz w:val="20"/>
          <w:szCs w:val="24"/>
          <w:lang w:val="en-GB"/>
        </w:rPr>
        <w:t xml:space="preserve">DAPS handover. </w:t>
      </w:r>
    </w:p>
    <w:p w14:paraId="16F27A56" w14:textId="77777777" w:rsidR="006911F5" w:rsidRDefault="006911F5" w:rsidP="006A1375">
      <w:pPr>
        <w:pStyle w:val="IvDInstructiontext"/>
        <w:rPr>
          <w:rFonts w:cs="Arial"/>
          <w:i w:val="0"/>
          <w:iCs/>
          <w:color w:val="auto"/>
          <w:sz w:val="20"/>
          <w:szCs w:val="24"/>
          <w:lang w:val="en-GB"/>
        </w:rPr>
      </w:pPr>
    </w:p>
    <w:p w14:paraId="7F9706E0" w14:textId="591052CE" w:rsidR="00C2367C" w:rsidRPr="002D0A02" w:rsidRDefault="00C2367C" w:rsidP="00C2367C">
      <w:pPr>
        <w:pStyle w:val="Observation"/>
        <w:overflowPunct w:val="0"/>
        <w:autoSpaceDE w:val="0"/>
        <w:autoSpaceDN w:val="0"/>
        <w:adjustRightInd w:val="0"/>
        <w:spacing w:after="120"/>
        <w:ind w:left="1701" w:hanging="1701"/>
        <w:jc w:val="both"/>
        <w:textAlignment w:val="baseline"/>
        <w:rPr>
          <w:rStyle w:val="IvDbodytextChar"/>
          <w:rFonts w:cs="Arial"/>
          <w:spacing w:val="0"/>
          <w:lang w:val="en-GB"/>
        </w:rPr>
      </w:pPr>
      <w:bookmarkStart w:id="6" w:name="_Toc40973762"/>
      <w:r w:rsidRPr="000C6988">
        <w:rPr>
          <w:rFonts w:ascii="Arial" w:hAnsi="Arial" w:cs="Arial"/>
          <w:iCs/>
          <w:sz w:val="20"/>
        </w:rPr>
        <w:t>To avoid parallel RACH procedures</w:t>
      </w:r>
      <w:r w:rsidRPr="006F75D1">
        <w:rPr>
          <w:rFonts w:ascii="Arial" w:hAnsi="Arial" w:cs="Arial"/>
          <w:iCs/>
          <w:sz w:val="20"/>
        </w:rPr>
        <w:t xml:space="preserve">, the UE </w:t>
      </w:r>
      <w:r w:rsidR="006911F5">
        <w:rPr>
          <w:rFonts w:ascii="Arial" w:hAnsi="Arial" w:cs="Arial"/>
          <w:iCs/>
          <w:sz w:val="20"/>
        </w:rPr>
        <w:t>may</w:t>
      </w:r>
      <w:r w:rsidRPr="006F75D1">
        <w:rPr>
          <w:rFonts w:ascii="Arial" w:hAnsi="Arial" w:cs="Arial"/>
          <w:iCs/>
          <w:sz w:val="20"/>
        </w:rPr>
        <w:t xml:space="preserve"> suspend LBT failure detection and recovery procedure in the source cell </w:t>
      </w:r>
      <w:r w:rsidR="006911F5">
        <w:rPr>
          <w:rFonts w:ascii="Arial" w:hAnsi="Arial" w:cs="Arial"/>
          <w:iCs/>
          <w:sz w:val="20"/>
        </w:rPr>
        <w:t>during</w:t>
      </w:r>
      <w:r w:rsidRPr="006F75D1">
        <w:rPr>
          <w:rFonts w:ascii="Arial" w:hAnsi="Arial" w:cs="Arial"/>
          <w:iCs/>
          <w:sz w:val="20"/>
        </w:rPr>
        <w:t xml:space="preserve"> DAPS handover</w:t>
      </w:r>
      <w:r w:rsidRPr="002D0A02">
        <w:rPr>
          <w:rFonts w:ascii="Arial" w:hAnsi="Arial" w:cs="Arial"/>
          <w:sz w:val="20"/>
        </w:rPr>
        <w:t>.</w:t>
      </w:r>
      <w:bookmarkEnd w:id="6"/>
    </w:p>
    <w:p w14:paraId="237EF823" w14:textId="4BF97E0B" w:rsidR="00CC1B61" w:rsidRPr="006911F5" w:rsidRDefault="00D0175E" w:rsidP="006A1375">
      <w:pPr>
        <w:pStyle w:val="IvDInstructiontext"/>
        <w:rPr>
          <w:rStyle w:val="IvDbodytextChar"/>
          <w:rFonts w:cs="Arial"/>
          <w:i w:val="0"/>
          <w:color w:val="auto"/>
        </w:rPr>
      </w:pPr>
      <w:r>
        <w:rPr>
          <w:rFonts w:cs="Arial"/>
          <w:i w:val="0"/>
          <w:iCs/>
          <w:color w:val="auto"/>
          <w:sz w:val="20"/>
          <w:szCs w:val="24"/>
          <w:lang w:val="en-GB"/>
        </w:rPr>
        <w:t>When</w:t>
      </w:r>
      <w:r w:rsidR="00930C46">
        <w:rPr>
          <w:rFonts w:cs="Arial"/>
          <w:i w:val="0"/>
          <w:iCs/>
          <w:color w:val="auto"/>
          <w:sz w:val="20"/>
          <w:szCs w:val="24"/>
          <w:lang w:val="en-GB"/>
        </w:rPr>
        <w:t xml:space="preserve"> the UE experience consistent LBT failure in the source cell</w:t>
      </w:r>
      <w:r w:rsidR="00E81B12">
        <w:rPr>
          <w:rFonts w:cs="Arial"/>
          <w:i w:val="0"/>
          <w:iCs/>
          <w:color w:val="auto"/>
          <w:sz w:val="20"/>
          <w:szCs w:val="24"/>
          <w:lang w:val="en-GB"/>
        </w:rPr>
        <w:t xml:space="preserve">, </w:t>
      </w:r>
      <w:r w:rsidR="00930C46">
        <w:rPr>
          <w:rFonts w:cs="Arial"/>
          <w:i w:val="0"/>
          <w:iCs/>
          <w:color w:val="auto"/>
          <w:sz w:val="20"/>
          <w:szCs w:val="24"/>
          <w:lang w:val="en-GB"/>
        </w:rPr>
        <w:t xml:space="preserve">the UE </w:t>
      </w:r>
      <w:r w:rsidR="006911F5">
        <w:rPr>
          <w:rFonts w:cs="Arial"/>
          <w:i w:val="0"/>
          <w:iCs/>
          <w:color w:val="auto"/>
          <w:sz w:val="20"/>
          <w:szCs w:val="24"/>
          <w:lang w:val="en-GB"/>
        </w:rPr>
        <w:t>may</w:t>
      </w:r>
      <w:r w:rsidR="00C2367C">
        <w:rPr>
          <w:rFonts w:cs="Arial"/>
          <w:i w:val="0"/>
          <w:iCs/>
          <w:color w:val="auto"/>
          <w:sz w:val="20"/>
          <w:szCs w:val="24"/>
          <w:lang w:val="en-GB"/>
        </w:rPr>
        <w:t xml:space="preserve"> </w:t>
      </w:r>
      <w:r w:rsidR="00930C46">
        <w:rPr>
          <w:rFonts w:cs="Arial"/>
          <w:i w:val="0"/>
          <w:iCs/>
          <w:color w:val="auto"/>
          <w:sz w:val="20"/>
          <w:szCs w:val="24"/>
          <w:lang w:val="en-GB"/>
        </w:rPr>
        <w:t xml:space="preserve">not be able to provide RLC status report in uplink </w:t>
      </w:r>
      <w:r w:rsidR="00694802">
        <w:rPr>
          <w:rFonts w:cs="Arial"/>
          <w:i w:val="0"/>
          <w:iCs/>
          <w:color w:val="auto"/>
          <w:sz w:val="20"/>
          <w:szCs w:val="24"/>
          <w:lang w:val="en-GB"/>
        </w:rPr>
        <w:t xml:space="preserve">in time </w:t>
      </w:r>
      <w:r w:rsidR="00930C46">
        <w:rPr>
          <w:rFonts w:cs="Arial"/>
          <w:i w:val="0"/>
          <w:iCs/>
          <w:color w:val="auto"/>
          <w:sz w:val="20"/>
          <w:szCs w:val="24"/>
          <w:lang w:val="en-GB"/>
        </w:rPr>
        <w:t>for the received DL RLC AM PDUs</w:t>
      </w:r>
      <w:r w:rsidR="00042741">
        <w:rPr>
          <w:rFonts w:cs="Arial"/>
          <w:i w:val="0"/>
          <w:iCs/>
          <w:color w:val="auto"/>
          <w:sz w:val="20"/>
          <w:szCs w:val="24"/>
          <w:lang w:val="en-GB"/>
        </w:rPr>
        <w:t xml:space="preserve">. </w:t>
      </w:r>
      <w:r w:rsidR="006911F5">
        <w:rPr>
          <w:rFonts w:cs="Arial"/>
          <w:i w:val="0"/>
          <w:iCs/>
          <w:color w:val="auto"/>
          <w:sz w:val="20"/>
          <w:szCs w:val="24"/>
          <w:lang w:val="en-GB"/>
        </w:rPr>
        <w:t>T</w:t>
      </w:r>
      <w:r>
        <w:rPr>
          <w:rFonts w:cs="Arial"/>
          <w:i w:val="0"/>
          <w:iCs/>
          <w:color w:val="auto"/>
          <w:sz w:val="20"/>
          <w:szCs w:val="24"/>
          <w:lang w:val="en-GB"/>
        </w:rPr>
        <w:t>he source cell may re</w:t>
      </w:r>
      <w:r w:rsidR="00CB1660">
        <w:rPr>
          <w:rFonts w:cs="Arial"/>
          <w:i w:val="0"/>
          <w:iCs/>
          <w:color w:val="auto"/>
          <w:sz w:val="20"/>
          <w:szCs w:val="24"/>
          <w:lang w:val="en-GB"/>
        </w:rPr>
        <w:t>-</w:t>
      </w:r>
      <w:r>
        <w:rPr>
          <w:rFonts w:cs="Arial"/>
          <w:i w:val="0"/>
          <w:iCs/>
          <w:color w:val="auto"/>
          <w:sz w:val="20"/>
          <w:szCs w:val="24"/>
          <w:lang w:val="en-GB"/>
        </w:rPr>
        <w:t>establish</w:t>
      </w:r>
      <w:r w:rsidR="00403526">
        <w:rPr>
          <w:rFonts w:cs="Arial"/>
          <w:i w:val="0"/>
          <w:iCs/>
          <w:color w:val="auto"/>
          <w:sz w:val="20"/>
          <w:szCs w:val="24"/>
          <w:lang w:val="en-GB"/>
        </w:rPr>
        <w:t xml:space="preserve"> RLC</w:t>
      </w:r>
      <w:r>
        <w:rPr>
          <w:rFonts w:cs="Arial"/>
          <w:i w:val="0"/>
          <w:iCs/>
          <w:color w:val="auto"/>
          <w:sz w:val="20"/>
          <w:szCs w:val="24"/>
          <w:lang w:val="en-GB"/>
        </w:rPr>
        <w:t xml:space="preserve"> to resolve the situation.</w:t>
      </w:r>
      <w:r w:rsidR="000F3357">
        <w:rPr>
          <w:rStyle w:val="IvDbodytextChar"/>
          <w:rFonts w:cs="Arial"/>
          <w:i w:val="0"/>
          <w:color w:val="auto"/>
        </w:rPr>
        <w:t xml:space="preserve"> </w:t>
      </w:r>
      <w:r w:rsidR="00E81B12">
        <w:rPr>
          <w:rFonts w:cs="Arial"/>
          <w:i w:val="0"/>
          <w:iCs/>
          <w:color w:val="auto"/>
          <w:sz w:val="20"/>
          <w:szCs w:val="24"/>
          <w:lang w:val="en-GB"/>
        </w:rPr>
        <w:t xml:space="preserve">However, this issue </w:t>
      </w:r>
      <w:r w:rsidR="000F3357">
        <w:rPr>
          <w:rFonts w:cs="Arial"/>
          <w:i w:val="0"/>
          <w:iCs/>
          <w:color w:val="auto"/>
          <w:sz w:val="20"/>
          <w:szCs w:val="24"/>
          <w:lang w:val="en-GB"/>
        </w:rPr>
        <w:t>can be avoided</w:t>
      </w:r>
      <w:r w:rsidR="00E81B12">
        <w:rPr>
          <w:rFonts w:cs="Arial"/>
          <w:i w:val="0"/>
          <w:iCs/>
          <w:color w:val="auto"/>
          <w:sz w:val="20"/>
          <w:szCs w:val="24"/>
          <w:lang w:val="en-GB"/>
        </w:rPr>
        <w:t xml:space="preserve"> since the gNB is able to detect this </w:t>
      </w:r>
      <w:r w:rsidR="00FB4C7C">
        <w:rPr>
          <w:rFonts w:cs="Arial"/>
          <w:i w:val="0"/>
          <w:iCs/>
          <w:color w:val="auto"/>
          <w:sz w:val="20"/>
          <w:szCs w:val="24"/>
          <w:lang w:val="en-GB"/>
        </w:rPr>
        <w:t xml:space="preserve">issue </w:t>
      </w:r>
      <w:r w:rsidR="00930C74">
        <w:rPr>
          <w:rFonts w:cs="Arial"/>
          <w:i w:val="0"/>
          <w:iCs/>
          <w:color w:val="auto"/>
          <w:sz w:val="20"/>
          <w:szCs w:val="24"/>
          <w:lang w:val="en-GB"/>
        </w:rPr>
        <w:t xml:space="preserve">via monitoring </w:t>
      </w:r>
      <w:r w:rsidR="006911F5">
        <w:rPr>
          <w:rFonts w:cs="Arial"/>
          <w:i w:val="0"/>
          <w:iCs/>
          <w:color w:val="auto"/>
          <w:sz w:val="20"/>
          <w:szCs w:val="24"/>
          <w:lang w:val="en-GB"/>
        </w:rPr>
        <w:t xml:space="preserve">of </w:t>
      </w:r>
      <w:r w:rsidR="00D45D01">
        <w:rPr>
          <w:rFonts w:cs="Arial"/>
          <w:i w:val="0"/>
          <w:iCs/>
          <w:color w:val="auto"/>
          <w:sz w:val="20"/>
          <w:szCs w:val="24"/>
          <w:lang w:val="en-GB"/>
        </w:rPr>
        <w:t xml:space="preserve">DL </w:t>
      </w:r>
      <w:r w:rsidR="00930C74">
        <w:rPr>
          <w:rFonts w:cs="Arial"/>
          <w:i w:val="0"/>
          <w:iCs/>
          <w:color w:val="auto"/>
          <w:sz w:val="20"/>
          <w:szCs w:val="24"/>
          <w:lang w:val="en-GB"/>
        </w:rPr>
        <w:t>RLC retransmissions.</w:t>
      </w:r>
      <w:r w:rsidR="00664C63">
        <w:rPr>
          <w:rFonts w:cs="Arial"/>
          <w:i w:val="0"/>
          <w:iCs/>
          <w:color w:val="auto"/>
          <w:sz w:val="20"/>
          <w:szCs w:val="24"/>
          <w:lang w:val="en-GB"/>
        </w:rPr>
        <w:t xml:space="preserve"> </w:t>
      </w:r>
      <w:r>
        <w:rPr>
          <w:rFonts w:cs="Arial"/>
          <w:i w:val="0"/>
          <w:iCs/>
          <w:color w:val="auto"/>
          <w:sz w:val="20"/>
          <w:szCs w:val="24"/>
          <w:lang w:val="en-GB"/>
        </w:rPr>
        <w:t>T</w:t>
      </w:r>
      <w:r w:rsidR="00EE6C94">
        <w:rPr>
          <w:rFonts w:cs="Arial"/>
          <w:i w:val="0"/>
          <w:iCs/>
          <w:color w:val="auto"/>
          <w:sz w:val="20"/>
          <w:szCs w:val="24"/>
          <w:lang w:val="en-GB"/>
        </w:rPr>
        <w:t xml:space="preserve">he gNB can assume that the UE have been experiencing uplink LBT failures if the UE cannot provide RLC status report for a time period after the gNB has sent a poll bit. </w:t>
      </w:r>
      <w:r w:rsidR="00664C63">
        <w:rPr>
          <w:rFonts w:cs="Arial"/>
          <w:i w:val="0"/>
          <w:iCs/>
          <w:color w:val="auto"/>
          <w:sz w:val="20"/>
          <w:szCs w:val="24"/>
          <w:lang w:val="en-GB"/>
        </w:rPr>
        <w:t>Thereafter, the gNB may either order the UE to switch to another BWP</w:t>
      </w:r>
      <w:r w:rsidR="00390477">
        <w:rPr>
          <w:rFonts w:cs="Arial"/>
          <w:i w:val="0"/>
          <w:iCs/>
          <w:color w:val="auto"/>
          <w:sz w:val="20"/>
          <w:szCs w:val="24"/>
          <w:lang w:val="en-GB"/>
        </w:rPr>
        <w:t xml:space="preserve"> </w:t>
      </w:r>
      <w:r w:rsidR="00664C63">
        <w:rPr>
          <w:rFonts w:cs="Arial"/>
          <w:i w:val="0"/>
          <w:iCs/>
          <w:color w:val="auto"/>
          <w:sz w:val="20"/>
          <w:szCs w:val="24"/>
          <w:lang w:val="en-GB"/>
        </w:rPr>
        <w:t xml:space="preserve">or stop DL transmission to the UE in the source cell. </w:t>
      </w:r>
      <w:r w:rsidR="00CC1B61">
        <w:rPr>
          <w:rStyle w:val="IvDbodytextChar"/>
          <w:rFonts w:cs="Arial"/>
          <w:i w:val="0"/>
          <w:iCs/>
        </w:rPr>
        <w:t xml:space="preserve"> </w:t>
      </w:r>
    </w:p>
    <w:p w14:paraId="1F41BDBD" w14:textId="77777777" w:rsidR="000C2388" w:rsidRPr="00DE583F" w:rsidRDefault="000C2388" w:rsidP="006A1375">
      <w:pPr>
        <w:pStyle w:val="IvDInstructiontext"/>
        <w:rPr>
          <w:rStyle w:val="IvDbodytextChar"/>
          <w:rFonts w:cs="Arial"/>
          <w:i w:val="0"/>
          <w:iCs/>
          <w:lang w:val="en-GB"/>
        </w:rPr>
      </w:pPr>
    </w:p>
    <w:p w14:paraId="34DE76E6" w14:textId="4EDE3B9C" w:rsidR="00DD6475" w:rsidRPr="00B026F2" w:rsidRDefault="00B026F2" w:rsidP="005A24A1">
      <w:pPr>
        <w:pStyle w:val="Observation"/>
        <w:overflowPunct w:val="0"/>
        <w:autoSpaceDE w:val="0"/>
        <w:autoSpaceDN w:val="0"/>
        <w:adjustRightInd w:val="0"/>
        <w:spacing w:after="120"/>
        <w:ind w:left="1701" w:hanging="1701"/>
        <w:jc w:val="both"/>
        <w:textAlignment w:val="baseline"/>
        <w:rPr>
          <w:rStyle w:val="IvDbodytextChar"/>
          <w:rFonts w:cs="Arial"/>
          <w:spacing w:val="0"/>
          <w:lang w:val="en-GB"/>
        </w:rPr>
      </w:pPr>
      <w:bookmarkStart w:id="7" w:name="_Toc40973763"/>
      <w:r>
        <w:rPr>
          <w:rFonts w:ascii="Arial" w:hAnsi="Arial" w:cs="Arial"/>
          <w:sz w:val="20"/>
        </w:rPr>
        <w:t xml:space="preserve">The </w:t>
      </w:r>
      <w:r w:rsidR="00DD6475" w:rsidRPr="005A24A1">
        <w:rPr>
          <w:rFonts w:ascii="Arial" w:hAnsi="Arial" w:cs="Arial"/>
          <w:sz w:val="20"/>
        </w:rPr>
        <w:t xml:space="preserve">gNB </w:t>
      </w:r>
      <w:r w:rsidR="00D0175E">
        <w:rPr>
          <w:rFonts w:ascii="Arial" w:hAnsi="Arial" w:cs="Arial"/>
          <w:sz w:val="20"/>
        </w:rPr>
        <w:t>can</w:t>
      </w:r>
      <w:r w:rsidR="00DD6475" w:rsidRPr="005A24A1">
        <w:rPr>
          <w:rFonts w:ascii="Arial" w:hAnsi="Arial" w:cs="Arial"/>
          <w:sz w:val="20"/>
        </w:rPr>
        <w:t xml:space="preserve"> detect </w:t>
      </w:r>
      <w:r w:rsidR="006911F5">
        <w:rPr>
          <w:rFonts w:ascii="Arial" w:hAnsi="Arial" w:cs="Arial"/>
          <w:sz w:val="20"/>
        </w:rPr>
        <w:t xml:space="preserve">when </w:t>
      </w:r>
      <w:r w:rsidR="00DD6475" w:rsidRPr="005A24A1">
        <w:rPr>
          <w:rFonts w:ascii="Arial" w:hAnsi="Arial" w:cs="Arial"/>
          <w:sz w:val="20"/>
        </w:rPr>
        <w:t xml:space="preserve">the UE </w:t>
      </w:r>
      <w:r w:rsidR="00D0175E">
        <w:rPr>
          <w:rFonts w:ascii="Arial" w:hAnsi="Arial" w:cs="Arial"/>
          <w:sz w:val="20"/>
        </w:rPr>
        <w:t xml:space="preserve">is </w:t>
      </w:r>
      <w:r w:rsidR="00CF74A2">
        <w:rPr>
          <w:rFonts w:ascii="Arial" w:hAnsi="Arial" w:cs="Arial"/>
          <w:sz w:val="20"/>
        </w:rPr>
        <w:t>experiencing</w:t>
      </w:r>
      <w:r w:rsidR="00DD6475" w:rsidRPr="005A24A1">
        <w:rPr>
          <w:rFonts w:ascii="Arial" w:hAnsi="Arial" w:cs="Arial"/>
          <w:sz w:val="20"/>
        </w:rPr>
        <w:t xml:space="preserve"> consistent </w:t>
      </w:r>
      <w:r w:rsidR="00DD6475">
        <w:rPr>
          <w:rFonts w:ascii="Arial" w:hAnsi="Arial" w:cs="Arial"/>
          <w:sz w:val="20"/>
        </w:rPr>
        <w:t xml:space="preserve">uplink </w:t>
      </w:r>
      <w:r w:rsidR="00DD6475" w:rsidRPr="005A24A1">
        <w:rPr>
          <w:rFonts w:ascii="Arial" w:hAnsi="Arial" w:cs="Arial"/>
          <w:sz w:val="20"/>
        </w:rPr>
        <w:t xml:space="preserve">LBT failure </w:t>
      </w:r>
      <w:r w:rsidR="00DD6475">
        <w:rPr>
          <w:rFonts w:ascii="Arial" w:hAnsi="Arial" w:cs="Arial"/>
          <w:sz w:val="20"/>
        </w:rPr>
        <w:t>via monitoring</w:t>
      </w:r>
      <w:r w:rsidR="007B3D0E">
        <w:rPr>
          <w:rFonts w:ascii="Arial" w:hAnsi="Arial" w:cs="Arial"/>
          <w:sz w:val="20"/>
        </w:rPr>
        <w:t xml:space="preserve"> DL</w:t>
      </w:r>
      <w:r w:rsidR="00DD6475">
        <w:rPr>
          <w:rFonts w:ascii="Arial" w:hAnsi="Arial" w:cs="Arial"/>
          <w:sz w:val="20"/>
        </w:rPr>
        <w:t xml:space="preserve"> RLC retransmission in the cell</w:t>
      </w:r>
      <w:r w:rsidR="00DD6475" w:rsidRPr="005A24A1">
        <w:rPr>
          <w:rFonts w:ascii="Arial" w:hAnsi="Arial" w:cs="Arial"/>
          <w:sz w:val="20"/>
          <w:szCs w:val="20"/>
        </w:rPr>
        <w:t>.</w:t>
      </w:r>
      <w:r>
        <w:rPr>
          <w:rFonts w:ascii="Arial" w:hAnsi="Arial" w:cs="Arial"/>
          <w:sz w:val="20"/>
          <w:szCs w:val="20"/>
        </w:rPr>
        <w:t xml:space="preserve"> </w:t>
      </w:r>
      <w:r w:rsidRPr="00DE583F">
        <w:rPr>
          <w:rFonts w:ascii="Arial" w:hAnsi="Arial" w:cs="Arial"/>
          <w:sz w:val="20"/>
        </w:rPr>
        <w:t>Thereafter, the gNB may either order the UE to switch to another BWP or stop DL transmission to the UE in the source cell.</w:t>
      </w:r>
      <w:bookmarkEnd w:id="7"/>
    </w:p>
    <w:p w14:paraId="2E5A116D" w14:textId="3EA1B606" w:rsidR="00F20F37" w:rsidRDefault="00F20F37" w:rsidP="00F20F37">
      <w:pPr>
        <w:pStyle w:val="IvDInstructiontext"/>
        <w:rPr>
          <w:rStyle w:val="IvDbodytextChar"/>
          <w:rFonts w:cs="Arial"/>
          <w:i w:val="0"/>
          <w:iCs/>
          <w:color w:val="auto"/>
        </w:rPr>
      </w:pPr>
      <w:r>
        <w:rPr>
          <w:rStyle w:val="IvDbodytextChar"/>
          <w:rFonts w:cs="Arial"/>
          <w:i w:val="0"/>
          <w:iCs/>
          <w:color w:val="auto"/>
        </w:rPr>
        <w:t>If the handover</w:t>
      </w:r>
      <w:r w:rsidR="00D20949">
        <w:rPr>
          <w:rStyle w:val="IvDbodytextChar"/>
          <w:rFonts w:cs="Arial"/>
          <w:i w:val="0"/>
          <w:iCs/>
          <w:color w:val="auto"/>
        </w:rPr>
        <w:t xml:space="preserve"> fails</w:t>
      </w:r>
      <w:r w:rsidR="00004102">
        <w:rPr>
          <w:rStyle w:val="IvDbodytextChar"/>
          <w:rFonts w:cs="Arial"/>
          <w:i w:val="0"/>
          <w:iCs/>
          <w:color w:val="auto"/>
        </w:rPr>
        <w:t xml:space="preserve"> and the UE stays in the source cell,</w:t>
      </w:r>
      <w:r w:rsidDel="00362718">
        <w:rPr>
          <w:rStyle w:val="IvDbodytextChar"/>
          <w:rFonts w:cs="Arial"/>
          <w:i w:val="0"/>
          <w:iCs/>
          <w:color w:val="auto"/>
        </w:rPr>
        <w:t xml:space="preserve"> </w:t>
      </w:r>
      <w:r>
        <w:rPr>
          <w:rStyle w:val="IvDbodytextChar"/>
          <w:rFonts w:cs="Arial"/>
          <w:i w:val="0"/>
          <w:iCs/>
          <w:color w:val="auto"/>
        </w:rPr>
        <w:t xml:space="preserve">the UE </w:t>
      </w:r>
      <w:r w:rsidR="00004102">
        <w:rPr>
          <w:rStyle w:val="IvDbodytextChar"/>
          <w:rFonts w:cs="Arial"/>
          <w:i w:val="0"/>
          <w:iCs/>
          <w:color w:val="auto"/>
        </w:rPr>
        <w:t xml:space="preserve">can </w:t>
      </w:r>
      <w:r>
        <w:rPr>
          <w:rStyle w:val="IvDbodytextChar"/>
          <w:rFonts w:cs="Arial"/>
          <w:i w:val="0"/>
          <w:iCs/>
          <w:color w:val="auto"/>
        </w:rPr>
        <w:t xml:space="preserve">resume the </w:t>
      </w:r>
      <w:r w:rsidRPr="00DD6D28">
        <w:rPr>
          <w:rStyle w:val="IvDbodytextChar"/>
          <w:rFonts w:cs="Arial"/>
          <w:i w:val="0"/>
          <w:iCs/>
          <w:color w:val="auto"/>
        </w:rPr>
        <w:t xml:space="preserve">LBT failure handling mechanism </w:t>
      </w:r>
      <w:r>
        <w:rPr>
          <w:rStyle w:val="IvDbodytextChar"/>
          <w:rFonts w:cs="Arial"/>
          <w:i w:val="0"/>
          <w:iCs/>
          <w:color w:val="auto"/>
        </w:rPr>
        <w:t>in the source cell.</w:t>
      </w:r>
    </w:p>
    <w:p w14:paraId="5CD0E2AA" w14:textId="77777777" w:rsidR="006911F5" w:rsidRPr="00CC1B61" w:rsidRDefault="006911F5" w:rsidP="00F20F37">
      <w:pPr>
        <w:pStyle w:val="IvDInstructiontext"/>
        <w:rPr>
          <w:rFonts w:cs="Arial"/>
          <w:i w:val="0"/>
          <w:iCs/>
          <w:color w:val="auto"/>
          <w:sz w:val="20"/>
          <w:szCs w:val="24"/>
          <w:lang w:val="en-GB"/>
        </w:rPr>
      </w:pPr>
    </w:p>
    <w:p w14:paraId="4B4B35C1" w14:textId="71F1E2F0" w:rsidR="005732A4" w:rsidRDefault="00791AAC" w:rsidP="005732A4">
      <w:pPr>
        <w:pStyle w:val="Proposal"/>
        <w:numPr>
          <w:ilvl w:val="0"/>
          <w:numId w:val="21"/>
        </w:numPr>
        <w:overflowPunct w:val="0"/>
        <w:autoSpaceDE w:val="0"/>
        <w:autoSpaceDN w:val="0"/>
        <w:adjustRightInd w:val="0"/>
        <w:spacing w:after="120"/>
        <w:ind w:left="1701" w:hanging="1701"/>
        <w:jc w:val="both"/>
        <w:textAlignment w:val="baseline"/>
        <w:rPr>
          <w:rFonts w:ascii="Arial" w:hAnsi="Arial" w:cs="Arial"/>
          <w:sz w:val="20"/>
          <w:szCs w:val="20"/>
        </w:rPr>
      </w:pPr>
      <w:bookmarkStart w:id="8" w:name="_Toc40791762"/>
      <w:bookmarkStart w:id="9" w:name="_Toc40973768"/>
      <w:bookmarkEnd w:id="8"/>
      <w:r>
        <w:rPr>
          <w:rFonts w:ascii="Arial" w:hAnsi="Arial" w:cs="Arial"/>
          <w:sz w:val="20"/>
          <w:szCs w:val="20"/>
        </w:rPr>
        <w:t>During</w:t>
      </w:r>
      <w:r w:rsidR="005732A4">
        <w:rPr>
          <w:rFonts w:ascii="Arial" w:hAnsi="Arial" w:cs="Arial"/>
          <w:sz w:val="20"/>
          <w:szCs w:val="20"/>
        </w:rPr>
        <w:t xml:space="preserve"> DAPS handover, the</w:t>
      </w:r>
      <w:r w:rsidR="005732A4" w:rsidRPr="00960AC4">
        <w:rPr>
          <w:rFonts w:ascii="Arial" w:hAnsi="Arial" w:cs="Arial"/>
          <w:sz w:val="20"/>
          <w:szCs w:val="20"/>
        </w:rPr>
        <w:t xml:space="preserve"> UE </w:t>
      </w:r>
      <w:r w:rsidR="00055911">
        <w:rPr>
          <w:rFonts w:ascii="Arial" w:hAnsi="Arial" w:cs="Arial"/>
          <w:sz w:val="20"/>
          <w:szCs w:val="20"/>
        </w:rPr>
        <w:t>shall perform the below actions</w:t>
      </w:r>
      <w:bookmarkEnd w:id="9"/>
    </w:p>
    <w:p w14:paraId="499F10A4" w14:textId="711BEA39" w:rsidR="005732A4" w:rsidRDefault="005732A4" w:rsidP="005732A4">
      <w:pPr>
        <w:pStyle w:val="Proposal"/>
        <w:numPr>
          <w:ilvl w:val="1"/>
          <w:numId w:val="21"/>
        </w:numPr>
        <w:overflowPunct w:val="0"/>
        <w:autoSpaceDE w:val="0"/>
        <w:autoSpaceDN w:val="0"/>
        <w:adjustRightInd w:val="0"/>
        <w:spacing w:after="120"/>
        <w:jc w:val="both"/>
        <w:textAlignment w:val="baseline"/>
        <w:rPr>
          <w:rFonts w:ascii="Arial" w:hAnsi="Arial" w:cs="Arial"/>
          <w:sz w:val="20"/>
          <w:szCs w:val="20"/>
        </w:rPr>
      </w:pPr>
      <w:bookmarkStart w:id="10" w:name="_Toc40973769"/>
      <w:r>
        <w:rPr>
          <w:rFonts w:ascii="Arial" w:hAnsi="Arial" w:cs="Arial"/>
          <w:sz w:val="20"/>
          <w:szCs w:val="20"/>
        </w:rPr>
        <w:lastRenderedPageBreak/>
        <w:t xml:space="preserve">suspend </w:t>
      </w:r>
      <w:r w:rsidRPr="00960AC4">
        <w:rPr>
          <w:rFonts w:ascii="Arial" w:hAnsi="Arial" w:cs="Arial"/>
          <w:sz w:val="20"/>
          <w:szCs w:val="20"/>
        </w:rPr>
        <w:t xml:space="preserve">LBT failure </w:t>
      </w:r>
      <w:r>
        <w:rPr>
          <w:rFonts w:ascii="Arial" w:hAnsi="Arial" w:cs="Arial"/>
          <w:sz w:val="20"/>
          <w:szCs w:val="20"/>
        </w:rPr>
        <w:t xml:space="preserve">detection and recovery </w:t>
      </w:r>
      <w:r w:rsidR="004B796B">
        <w:rPr>
          <w:rFonts w:ascii="Arial" w:hAnsi="Arial" w:cs="Arial"/>
          <w:sz w:val="20"/>
          <w:szCs w:val="20"/>
        </w:rPr>
        <w:t xml:space="preserve">procedure </w:t>
      </w:r>
      <w:r>
        <w:rPr>
          <w:rFonts w:ascii="Arial" w:hAnsi="Arial" w:cs="Arial"/>
          <w:sz w:val="20"/>
          <w:szCs w:val="20"/>
        </w:rPr>
        <w:t>in the source cell</w:t>
      </w:r>
      <w:bookmarkEnd w:id="10"/>
    </w:p>
    <w:p w14:paraId="3F1DC28B" w14:textId="0B959CB3" w:rsidR="005732A4" w:rsidRDefault="00055911" w:rsidP="000E2C69">
      <w:pPr>
        <w:pStyle w:val="Proposal"/>
        <w:numPr>
          <w:ilvl w:val="1"/>
          <w:numId w:val="21"/>
        </w:numPr>
        <w:overflowPunct w:val="0"/>
        <w:autoSpaceDE w:val="0"/>
        <w:autoSpaceDN w:val="0"/>
        <w:adjustRightInd w:val="0"/>
        <w:spacing w:after="120"/>
        <w:jc w:val="both"/>
        <w:textAlignment w:val="baseline"/>
        <w:rPr>
          <w:rFonts w:ascii="Arial" w:hAnsi="Arial" w:cs="Arial"/>
          <w:sz w:val="20"/>
          <w:szCs w:val="20"/>
        </w:rPr>
      </w:pPr>
      <w:bookmarkStart w:id="11" w:name="_Toc40973770"/>
      <w:r>
        <w:rPr>
          <w:rStyle w:val="IvDbodytextChar"/>
          <w:rFonts w:cs="Arial"/>
        </w:rPr>
        <w:t>i</w:t>
      </w:r>
      <w:r w:rsidRPr="00055911">
        <w:rPr>
          <w:rStyle w:val="IvDbodytextChar"/>
          <w:rFonts w:cs="Arial"/>
        </w:rPr>
        <w:t xml:space="preserve">f the </w:t>
      </w:r>
      <w:r w:rsidR="00344871">
        <w:rPr>
          <w:rStyle w:val="IvDbodytextChar"/>
          <w:rFonts w:cs="Arial"/>
        </w:rPr>
        <w:t xml:space="preserve">DAPS </w:t>
      </w:r>
      <w:r w:rsidRPr="00055911">
        <w:rPr>
          <w:rStyle w:val="IvDbodytextChar"/>
          <w:rFonts w:cs="Arial"/>
        </w:rPr>
        <w:t>handover</w:t>
      </w:r>
      <w:r w:rsidR="00610A9D">
        <w:rPr>
          <w:rStyle w:val="IvDbodytextChar"/>
          <w:rFonts w:cs="Arial"/>
        </w:rPr>
        <w:t xml:space="preserve"> </w:t>
      </w:r>
      <w:r w:rsidR="00403526">
        <w:rPr>
          <w:rStyle w:val="IvDbodytextChar"/>
          <w:rFonts w:cs="Arial"/>
        </w:rPr>
        <w:t xml:space="preserve">fails and </w:t>
      </w:r>
      <w:r w:rsidR="00403526" w:rsidRPr="00055911">
        <w:rPr>
          <w:rStyle w:val="IvDbodytextChar"/>
          <w:rFonts w:cs="Arial"/>
        </w:rPr>
        <w:t>the UE stay</w:t>
      </w:r>
      <w:r w:rsidR="00652E50">
        <w:rPr>
          <w:rStyle w:val="IvDbodytextChar"/>
          <w:rFonts w:cs="Arial"/>
        </w:rPr>
        <w:t>s</w:t>
      </w:r>
      <w:r w:rsidR="00403526" w:rsidRPr="00055911">
        <w:rPr>
          <w:rStyle w:val="IvDbodytextChar"/>
          <w:rFonts w:cs="Arial"/>
        </w:rPr>
        <w:t xml:space="preserve"> in the source cell</w:t>
      </w:r>
      <w:r w:rsidR="00135EEC">
        <w:rPr>
          <w:rStyle w:val="IvDbodytextChar"/>
          <w:rFonts w:cs="Arial"/>
        </w:rPr>
        <w:t xml:space="preserve">, </w:t>
      </w:r>
      <w:r w:rsidR="00791AAC">
        <w:rPr>
          <w:rStyle w:val="IvDbodytextChar"/>
          <w:rFonts w:cs="Arial"/>
        </w:rPr>
        <w:t>the UE shall</w:t>
      </w:r>
      <w:r w:rsidR="0045208F">
        <w:rPr>
          <w:rStyle w:val="IvDbodytextChar"/>
          <w:rFonts w:cs="Arial"/>
        </w:rPr>
        <w:t xml:space="preserve"> </w:t>
      </w:r>
      <w:r w:rsidRPr="00055911">
        <w:rPr>
          <w:rStyle w:val="IvDbodytextChar"/>
          <w:rFonts w:cs="Arial"/>
        </w:rPr>
        <w:t xml:space="preserve">resume LBT failure </w:t>
      </w:r>
      <w:r w:rsidR="00E85BF3">
        <w:rPr>
          <w:rStyle w:val="IvDbodytextChar"/>
          <w:rFonts w:cs="Arial"/>
        </w:rPr>
        <w:t>detection and recovery</w:t>
      </w:r>
      <w:r w:rsidRPr="00055911">
        <w:rPr>
          <w:rStyle w:val="IvDbodytextChar"/>
          <w:rFonts w:cs="Arial"/>
        </w:rPr>
        <w:t xml:space="preserve"> in the source</w:t>
      </w:r>
      <w:r w:rsidR="00CF447D">
        <w:rPr>
          <w:rStyle w:val="IvDbodytextChar"/>
          <w:rFonts w:cs="Arial"/>
        </w:rPr>
        <w:t xml:space="preserve"> cell</w:t>
      </w:r>
      <w:r w:rsidR="005732A4" w:rsidRPr="00960AC4">
        <w:rPr>
          <w:rFonts w:ascii="Arial" w:hAnsi="Arial" w:cs="Arial"/>
          <w:sz w:val="20"/>
          <w:szCs w:val="20"/>
        </w:rPr>
        <w:t>.</w:t>
      </w:r>
      <w:bookmarkEnd w:id="11"/>
    </w:p>
    <w:p w14:paraId="49CFA69D" w14:textId="77777777" w:rsidR="00D4339A" w:rsidRDefault="00D4339A" w:rsidP="00F40CF0">
      <w:pPr>
        <w:rPr>
          <w:rStyle w:val="IvDbodytextChar"/>
          <w:rFonts w:cs="Arial"/>
        </w:rPr>
      </w:pPr>
    </w:p>
    <w:p w14:paraId="4FBE9943" w14:textId="4A296D63" w:rsidR="00F40CF0" w:rsidRDefault="00F40CF0" w:rsidP="00F40CF0">
      <w:pPr>
        <w:rPr>
          <w:rFonts w:ascii="Arial" w:hAnsi="Arial" w:cs="Arial"/>
          <w:color w:val="000000"/>
          <w:sz w:val="20"/>
          <w:szCs w:val="20"/>
        </w:rPr>
      </w:pPr>
      <w:r>
        <w:rPr>
          <w:rStyle w:val="IvDbodytextChar"/>
          <w:rFonts w:cs="Arial"/>
        </w:rPr>
        <w:t xml:space="preserve">In case of </w:t>
      </w:r>
      <w:r w:rsidR="004256DD">
        <w:rPr>
          <w:rStyle w:val="IvDbodytextChar"/>
          <w:rFonts w:cs="Arial"/>
        </w:rPr>
        <w:t xml:space="preserve">non-DAPS </w:t>
      </w:r>
      <w:r>
        <w:rPr>
          <w:rFonts w:ascii="Arial" w:hAnsi="Arial" w:cs="Arial"/>
          <w:color w:val="000000"/>
          <w:sz w:val="20"/>
          <w:szCs w:val="20"/>
        </w:rPr>
        <w:t xml:space="preserve">CHO, there is no technical issue expected, since the UE will handle LBT detection and recovery as </w:t>
      </w:r>
      <w:r w:rsidR="00791AAC">
        <w:rPr>
          <w:rFonts w:ascii="Arial" w:hAnsi="Arial" w:cs="Arial"/>
          <w:color w:val="000000"/>
          <w:sz w:val="20"/>
          <w:szCs w:val="20"/>
        </w:rPr>
        <w:t>during</w:t>
      </w:r>
      <w:r>
        <w:rPr>
          <w:rFonts w:ascii="Arial" w:hAnsi="Arial" w:cs="Arial"/>
          <w:color w:val="000000"/>
          <w:sz w:val="20"/>
          <w:szCs w:val="20"/>
        </w:rPr>
        <w:t xml:space="preserve"> a normal handover, which </w:t>
      </w:r>
      <w:r w:rsidR="00791AAC">
        <w:rPr>
          <w:rFonts w:ascii="Arial" w:hAnsi="Arial" w:cs="Arial"/>
          <w:color w:val="000000"/>
          <w:sz w:val="20"/>
          <w:szCs w:val="20"/>
        </w:rPr>
        <w:t xml:space="preserve">was </w:t>
      </w:r>
      <w:r>
        <w:rPr>
          <w:rFonts w:ascii="Arial" w:hAnsi="Arial" w:cs="Arial"/>
          <w:color w:val="000000"/>
          <w:sz w:val="20"/>
          <w:szCs w:val="20"/>
        </w:rPr>
        <w:t>agreed by RAN2 in RAN2#109bis.</w:t>
      </w:r>
    </w:p>
    <w:p w14:paraId="6301F466" w14:textId="281F88C8" w:rsidR="009E6CF1" w:rsidRDefault="009E6CF1" w:rsidP="007E369D">
      <w:pPr>
        <w:rPr>
          <w:rFonts w:ascii="Arial" w:hAnsi="Arial" w:cs="Arial"/>
          <w:color w:val="000000"/>
          <w:sz w:val="20"/>
          <w:szCs w:val="20"/>
        </w:rPr>
      </w:pPr>
      <w:r>
        <w:rPr>
          <w:rStyle w:val="IvDbodytextChar"/>
          <w:rFonts w:cs="Arial"/>
        </w:rPr>
        <w:t xml:space="preserve">In case of DAPS </w:t>
      </w:r>
      <w:r w:rsidR="004C6D38">
        <w:rPr>
          <w:rStyle w:val="IvDbodytextChar"/>
          <w:rFonts w:cs="Arial"/>
        </w:rPr>
        <w:t xml:space="preserve">combined with </w:t>
      </w:r>
      <w:r>
        <w:rPr>
          <w:rFonts w:ascii="Arial" w:hAnsi="Arial" w:cs="Arial"/>
          <w:color w:val="000000"/>
          <w:sz w:val="20"/>
          <w:szCs w:val="20"/>
        </w:rPr>
        <w:t>CHO</w:t>
      </w:r>
      <w:r w:rsidR="007469B6">
        <w:rPr>
          <w:rFonts w:ascii="Arial" w:hAnsi="Arial" w:cs="Arial"/>
          <w:color w:val="000000"/>
          <w:sz w:val="20"/>
          <w:szCs w:val="20"/>
        </w:rPr>
        <w:t>, the issue will be the same as for DAPS without CHO</w:t>
      </w:r>
      <w:r w:rsidR="00791AAC">
        <w:rPr>
          <w:rFonts w:ascii="Arial" w:hAnsi="Arial" w:cs="Arial"/>
          <w:color w:val="000000"/>
          <w:sz w:val="20"/>
          <w:szCs w:val="20"/>
        </w:rPr>
        <w:t xml:space="preserve">, and a </w:t>
      </w:r>
      <w:r w:rsidR="007469B6">
        <w:rPr>
          <w:rFonts w:ascii="Arial" w:hAnsi="Arial" w:cs="Arial"/>
          <w:color w:val="000000"/>
          <w:sz w:val="20"/>
          <w:szCs w:val="20"/>
        </w:rPr>
        <w:t>solution has been covered in P1.</w:t>
      </w:r>
    </w:p>
    <w:p w14:paraId="7B226330" w14:textId="77777777" w:rsidR="00D4339A" w:rsidRPr="00DD6D28" w:rsidRDefault="00D4339A" w:rsidP="007E369D">
      <w:pPr>
        <w:rPr>
          <w:rFonts w:ascii="Arial" w:hAnsi="Arial" w:cs="Arial"/>
          <w:color w:val="000000"/>
          <w:sz w:val="16"/>
          <w:szCs w:val="16"/>
        </w:rPr>
      </w:pPr>
    </w:p>
    <w:p w14:paraId="79ADEC7D" w14:textId="6476E467" w:rsidR="00FB2E41" w:rsidRPr="00B026F2" w:rsidRDefault="00FB2E41" w:rsidP="00FB2E41">
      <w:pPr>
        <w:pStyle w:val="Observation"/>
        <w:overflowPunct w:val="0"/>
        <w:autoSpaceDE w:val="0"/>
        <w:autoSpaceDN w:val="0"/>
        <w:adjustRightInd w:val="0"/>
        <w:spacing w:after="120"/>
        <w:ind w:left="1701" w:hanging="1701"/>
        <w:jc w:val="both"/>
        <w:textAlignment w:val="baseline"/>
        <w:rPr>
          <w:rStyle w:val="IvDbodytextChar"/>
          <w:rFonts w:cs="Arial"/>
          <w:spacing w:val="0"/>
          <w:lang w:val="en-GB"/>
        </w:rPr>
      </w:pPr>
      <w:bookmarkStart w:id="12" w:name="_Toc40973764"/>
      <w:r>
        <w:rPr>
          <w:rFonts w:ascii="Arial" w:hAnsi="Arial" w:cs="Arial"/>
          <w:sz w:val="20"/>
        </w:rPr>
        <w:t>There is no technical issue observed in case of CHO</w:t>
      </w:r>
      <w:r w:rsidRPr="00DE583F">
        <w:rPr>
          <w:rFonts w:ascii="Arial" w:hAnsi="Arial" w:cs="Arial"/>
          <w:sz w:val="20"/>
        </w:rPr>
        <w:t>.</w:t>
      </w:r>
      <w:bookmarkEnd w:id="12"/>
    </w:p>
    <w:p w14:paraId="0B3CB11E" w14:textId="77777777" w:rsidR="00F40CF0" w:rsidRPr="007E369D" w:rsidRDefault="00F40CF0" w:rsidP="000F34C4">
      <w:pPr>
        <w:rPr>
          <w:rStyle w:val="IvDbodytextChar"/>
          <w:rFonts w:cs="Arial"/>
          <w:lang w:val="en-GB"/>
        </w:rPr>
      </w:pPr>
    </w:p>
    <w:p w14:paraId="3E93C8B4" w14:textId="21259E4D" w:rsidR="003720CB" w:rsidRDefault="0008120E" w:rsidP="000F34C4">
      <w:pPr>
        <w:rPr>
          <w:rStyle w:val="IvDbodytextChar"/>
          <w:rFonts w:cs="Arial"/>
        </w:rPr>
      </w:pPr>
      <w:r w:rsidRPr="000F34C4">
        <w:rPr>
          <w:rStyle w:val="IvDbodytextChar"/>
          <w:rFonts w:cs="Arial"/>
        </w:rPr>
        <w:t xml:space="preserve">Text proposal </w:t>
      </w:r>
      <w:r w:rsidR="00791AAC">
        <w:rPr>
          <w:rStyle w:val="IvDbodytextChar"/>
          <w:rFonts w:cs="Arial"/>
        </w:rPr>
        <w:t xml:space="preserve">is </w:t>
      </w:r>
      <w:r w:rsidR="00135EEC">
        <w:rPr>
          <w:rStyle w:val="IvDbodytextChar"/>
          <w:rFonts w:cs="Arial"/>
        </w:rPr>
        <w:t>provided below</w:t>
      </w:r>
      <w:r w:rsidRPr="000F34C4">
        <w:rPr>
          <w:rStyle w:val="IvDbodytextChar"/>
          <w:rFonts w:cs="Arial"/>
        </w:rPr>
        <w:t>.</w:t>
      </w:r>
    </w:p>
    <w:p w14:paraId="55959B1C" w14:textId="77777777" w:rsidR="00A276B3" w:rsidRPr="000F34C4" w:rsidRDefault="00A276B3" w:rsidP="000F34C4">
      <w:pPr>
        <w:rPr>
          <w:lang w:val="en-US" w:eastAsia="zh-CN"/>
        </w:rPr>
      </w:pPr>
    </w:p>
    <w:p w14:paraId="4134BAD3" w14:textId="6F0EBFFE" w:rsidR="00B365CF" w:rsidRPr="00CE0424" w:rsidRDefault="00B365CF" w:rsidP="00B365CF">
      <w:pPr>
        <w:pStyle w:val="Heading1"/>
      </w:pPr>
      <w:bookmarkStart w:id="13" w:name="_Ref189046994"/>
      <w:r w:rsidRPr="00CE0424">
        <w:t>Text Proposal</w:t>
      </w:r>
      <w:bookmarkEnd w:id="13"/>
      <w:r w:rsidR="00AB7BBF">
        <w:t xml:space="preserve"> to the MAC spec</w:t>
      </w:r>
    </w:p>
    <w:p w14:paraId="4397DF51" w14:textId="77777777" w:rsidR="003C01D0" w:rsidRPr="003E2C49" w:rsidRDefault="003C01D0" w:rsidP="00547B91">
      <w:pPr>
        <w:pStyle w:val="Heading3"/>
        <w:numPr>
          <w:ilvl w:val="0"/>
          <w:numId w:val="0"/>
        </w:numPr>
        <w:rPr>
          <w:rFonts w:eastAsia="Malgun Gothic"/>
          <w:lang w:eastAsia="en-US"/>
        </w:rPr>
      </w:pPr>
      <w:bookmarkStart w:id="14" w:name="_Toc37296246"/>
      <w:bookmarkStart w:id="15" w:name="_Toc29239861"/>
      <w:bookmarkStart w:id="16" w:name="_Toc37296223"/>
      <w:r w:rsidRPr="003E2C49">
        <w:rPr>
          <w:rFonts w:eastAsia="Malgun Gothic"/>
        </w:rPr>
        <w:t>5.21.2</w:t>
      </w:r>
      <w:r w:rsidRPr="003E2C49">
        <w:rPr>
          <w:rFonts w:eastAsia="Malgun Gothic"/>
        </w:rPr>
        <w:tab/>
        <w:t>LBT failure detection and recovery procedure</w:t>
      </w:r>
      <w:bookmarkEnd w:id="14"/>
    </w:p>
    <w:p w14:paraId="345EFA7F" w14:textId="5190BCC2" w:rsidR="003C01D0" w:rsidRPr="00CF447D" w:rsidRDefault="003C01D0" w:rsidP="003C01D0">
      <w:pPr>
        <w:rPr>
          <w:rFonts w:ascii="Arial" w:eastAsiaTheme="minorEastAsia" w:hAnsi="Arial" w:cs="Arial"/>
          <w:sz w:val="20"/>
          <w:szCs w:val="20"/>
          <w:lang w:eastAsia="zh-CN"/>
        </w:rPr>
      </w:pPr>
      <w:bookmarkStart w:id="17" w:name="_Hlk19608713"/>
      <w:r w:rsidRPr="00547B91">
        <w:rPr>
          <w:rFonts w:ascii="Arial" w:hAnsi="Arial" w:cs="Arial"/>
          <w:sz w:val="20"/>
          <w:szCs w:val="20"/>
          <w:lang w:eastAsia="ko-KR"/>
        </w:rPr>
        <w:t>The MAC entity may be configured by RRC with a consistent LBT failure recovery procedure. Consistent LBT failure is detected per UL BWP by counting LBT failure indications, for all UL transmissions, from the lower layers to the MAC entity.</w:t>
      </w:r>
      <w:ins w:id="18" w:author="Author">
        <w:r w:rsidR="004B796B">
          <w:rPr>
            <w:rFonts w:ascii="Arial" w:hAnsi="Arial" w:cs="Arial"/>
            <w:sz w:val="20"/>
            <w:szCs w:val="20"/>
            <w:lang w:eastAsia="ko-KR"/>
          </w:rPr>
          <w:t xml:space="preserve"> </w:t>
        </w:r>
        <w:r w:rsidR="00791AAC">
          <w:rPr>
            <w:rFonts w:ascii="Arial" w:hAnsi="Arial" w:cs="Arial"/>
            <w:sz w:val="20"/>
            <w:szCs w:val="20"/>
            <w:lang w:eastAsia="ko-KR"/>
          </w:rPr>
          <w:t xml:space="preserve">During </w:t>
        </w:r>
        <w:r w:rsidR="004B796B">
          <w:rPr>
            <w:rFonts w:ascii="Arial" w:hAnsi="Arial" w:cs="Arial"/>
            <w:sz w:val="20"/>
            <w:szCs w:val="20"/>
            <w:lang w:eastAsia="ko-KR"/>
          </w:rPr>
          <w:t xml:space="preserve">DAPS handover, the UE shall suspend LBT failure detection and recovery in the </w:t>
        </w:r>
        <w:r w:rsidR="00CF447D">
          <w:rPr>
            <w:rFonts w:ascii="Arial" w:hAnsi="Arial" w:cs="Arial"/>
            <w:sz w:val="20"/>
            <w:szCs w:val="20"/>
            <w:lang w:eastAsia="ko-KR"/>
          </w:rPr>
          <w:t>source cell</w:t>
        </w:r>
        <w:r w:rsidR="004B796B">
          <w:rPr>
            <w:rFonts w:ascii="Arial" w:hAnsi="Arial" w:cs="Arial"/>
            <w:sz w:val="20"/>
            <w:szCs w:val="20"/>
            <w:lang w:eastAsia="ko-KR"/>
          </w:rPr>
          <w:t xml:space="preserve">. If the </w:t>
        </w:r>
        <w:r w:rsidR="002D33BC">
          <w:rPr>
            <w:rFonts w:ascii="Arial" w:hAnsi="Arial" w:cs="Arial"/>
            <w:sz w:val="20"/>
            <w:szCs w:val="20"/>
            <w:lang w:eastAsia="ko-KR"/>
          </w:rPr>
          <w:t>DAPS</w:t>
        </w:r>
        <w:r w:rsidR="004B796B">
          <w:rPr>
            <w:rFonts w:ascii="Arial" w:hAnsi="Arial" w:cs="Arial"/>
            <w:sz w:val="20"/>
            <w:szCs w:val="20"/>
            <w:lang w:eastAsia="ko-KR"/>
          </w:rPr>
          <w:t xml:space="preserve"> handover </w:t>
        </w:r>
        <w:r w:rsidR="00C83A07">
          <w:rPr>
            <w:rFonts w:ascii="Arial" w:hAnsi="Arial" w:cs="Arial"/>
            <w:sz w:val="20"/>
            <w:szCs w:val="20"/>
            <w:lang w:eastAsia="ko-KR"/>
          </w:rPr>
          <w:t>fails</w:t>
        </w:r>
        <w:r w:rsidR="00135EEC">
          <w:rPr>
            <w:rFonts w:ascii="Arial" w:hAnsi="Arial" w:cs="Arial"/>
            <w:sz w:val="20"/>
            <w:szCs w:val="20"/>
            <w:lang w:eastAsia="ko-KR"/>
          </w:rPr>
          <w:t xml:space="preserve"> and the UE stay in the source cell</w:t>
        </w:r>
        <w:r w:rsidR="00CF447D">
          <w:rPr>
            <w:rFonts w:ascii="Arial" w:hAnsi="Arial" w:cs="Arial"/>
            <w:sz w:val="20"/>
            <w:szCs w:val="20"/>
            <w:lang w:eastAsia="ko-KR"/>
          </w:rPr>
          <w:t xml:space="preserve">, the UE </w:t>
        </w:r>
        <w:r w:rsidR="00505240">
          <w:rPr>
            <w:rFonts w:ascii="Arial" w:hAnsi="Arial" w:cs="Arial"/>
            <w:sz w:val="20"/>
            <w:szCs w:val="20"/>
            <w:lang w:eastAsia="ko-KR"/>
          </w:rPr>
          <w:t xml:space="preserve">shall </w:t>
        </w:r>
        <w:r w:rsidR="00CF447D">
          <w:rPr>
            <w:rFonts w:ascii="Arial" w:hAnsi="Arial" w:cs="Arial"/>
            <w:sz w:val="20"/>
            <w:szCs w:val="20"/>
            <w:lang w:eastAsia="ko-KR"/>
          </w:rPr>
          <w:t>resume LBT failure detection and recovery in the source cell.</w:t>
        </w:r>
      </w:ins>
    </w:p>
    <w:p w14:paraId="3ABCAC55" w14:textId="77777777" w:rsidR="003C01D0" w:rsidRPr="00547B91" w:rsidRDefault="003C01D0" w:rsidP="003C01D0">
      <w:pPr>
        <w:rPr>
          <w:rFonts w:ascii="Arial" w:hAnsi="Arial" w:cs="Arial"/>
          <w:sz w:val="20"/>
          <w:szCs w:val="20"/>
          <w:lang w:eastAsia="ko-KR"/>
        </w:rPr>
      </w:pPr>
      <w:r w:rsidRPr="00547B91">
        <w:rPr>
          <w:rFonts w:ascii="Arial" w:hAnsi="Arial" w:cs="Arial"/>
          <w:sz w:val="20"/>
          <w:szCs w:val="20"/>
          <w:lang w:eastAsia="ko-KR"/>
        </w:rPr>
        <w:t xml:space="preserve">RRC configures the following parameters in the </w:t>
      </w:r>
      <w:r w:rsidRPr="00547B91">
        <w:rPr>
          <w:rFonts w:ascii="Arial" w:hAnsi="Arial" w:cs="Arial"/>
          <w:i/>
          <w:sz w:val="20"/>
          <w:szCs w:val="20"/>
          <w:lang w:eastAsia="ko-KR"/>
        </w:rPr>
        <w:t>lbt-FailureRecoveryConfig</w:t>
      </w:r>
      <w:r w:rsidRPr="00547B91">
        <w:rPr>
          <w:rFonts w:ascii="Arial" w:hAnsi="Arial" w:cs="Arial"/>
          <w:sz w:val="20"/>
          <w:szCs w:val="20"/>
          <w:lang w:eastAsia="ko-KR"/>
        </w:rPr>
        <w:t>:</w:t>
      </w:r>
    </w:p>
    <w:p w14:paraId="732C1CAE" w14:textId="77777777" w:rsidR="003C01D0" w:rsidRPr="00547B91" w:rsidRDefault="003C01D0" w:rsidP="003C01D0">
      <w:pPr>
        <w:pStyle w:val="B1"/>
        <w:rPr>
          <w:rFonts w:ascii="Arial" w:hAnsi="Arial" w:cs="Arial"/>
          <w:sz w:val="20"/>
          <w:szCs w:val="20"/>
          <w:lang w:eastAsia="ko-KR"/>
        </w:rPr>
      </w:pPr>
      <w:r w:rsidRPr="00547B91">
        <w:rPr>
          <w:rFonts w:ascii="Arial" w:hAnsi="Arial" w:cs="Arial"/>
          <w:sz w:val="20"/>
          <w:szCs w:val="20"/>
          <w:lang w:eastAsia="ko-KR"/>
        </w:rPr>
        <w:t>-</w:t>
      </w:r>
      <w:r w:rsidRPr="00547B91">
        <w:rPr>
          <w:rFonts w:ascii="Arial" w:hAnsi="Arial" w:cs="Arial"/>
          <w:sz w:val="20"/>
          <w:szCs w:val="20"/>
          <w:lang w:eastAsia="ko-KR"/>
        </w:rPr>
        <w:tab/>
      </w:r>
      <w:r w:rsidRPr="00547B91">
        <w:rPr>
          <w:rFonts w:ascii="Arial" w:hAnsi="Arial" w:cs="Arial"/>
          <w:i/>
          <w:sz w:val="20"/>
          <w:szCs w:val="20"/>
          <w:lang w:eastAsia="ko-KR"/>
        </w:rPr>
        <w:t>lbt-FailureInstanceMaxCount</w:t>
      </w:r>
      <w:r w:rsidRPr="00547B91">
        <w:rPr>
          <w:rFonts w:ascii="Arial" w:hAnsi="Arial" w:cs="Arial"/>
          <w:sz w:val="20"/>
          <w:szCs w:val="20"/>
          <w:lang w:eastAsia="ko-KR"/>
        </w:rPr>
        <w:t xml:space="preserve"> for the consistent LBT failure detection;</w:t>
      </w:r>
    </w:p>
    <w:p w14:paraId="7E553D50" w14:textId="77777777" w:rsidR="003C01D0" w:rsidRPr="00547B91" w:rsidRDefault="003C01D0" w:rsidP="003C01D0">
      <w:pPr>
        <w:pStyle w:val="B1"/>
        <w:rPr>
          <w:rFonts w:ascii="Arial" w:hAnsi="Arial" w:cs="Arial"/>
          <w:sz w:val="20"/>
          <w:szCs w:val="20"/>
          <w:lang w:eastAsia="ko-KR"/>
        </w:rPr>
      </w:pPr>
      <w:r w:rsidRPr="00547B91">
        <w:rPr>
          <w:rFonts w:ascii="Arial" w:hAnsi="Arial" w:cs="Arial"/>
          <w:sz w:val="20"/>
          <w:szCs w:val="20"/>
          <w:lang w:eastAsia="ko-KR"/>
        </w:rPr>
        <w:t>-</w:t>
      </w:r>
      <w:r w:rsidRPr="00547B91">
        <w:rPr>
          <w:rFonts w:ascii="Arial" w:hAnsi="Arial" w:cs="Arial"/>
          <w:sz w:val="20"/>
          <w:szCs w:val="20"/>
          <w:lang w:eastAsia="ko-KR"/>
        </w:rPr>
        <w:tab/>
      </w:r>
      <w:r w:rsidRPr="00547B91">
        <w:rPr>
          <w:rFonts w:ascii="Arial" w:hAnsi="Arial" w:cs="Arial"/>
          <w:i/>
          <w:sz w:val="20"/>
          <w:szCs w:val="20"/>
          <w:lang w:eastAsia="ko-KR"/>
        </w:rPr>
        <w:t>lbt-FailureDetectionTimer</w:t>
      </w:r>
      <w:r w:rsidRPr="00547B91">
        <w:rPr>
          <w:rFonts w:ascii="Arial" w:hAnsi="Arial" w:cs="Arial"/>
          <w:sz w:val="20"/>
          <w:szCs w:val="20"/>
          <w:lang w:eastAsia="ko-KR"/>
        </w:rPr>
        <w:t xml:space="preserve"> for the consistent LBT failure detection;</w:t>
      </w:r>
    </w:p>
    <w:p w14:paraId="271E1AE1" w14:textId="77777777" w:rsidR="003C01D0" w:rsidRPr="00547B91" w:rsidRDefault="003C01D0" w:rsidP="003C01D0">
      <w:pPr>
        <w:rPr>
          <w:rFonts w:ascii="Arial" w:hAnsi="Arial" w:cs="Arial"/>
          <w:sz w:val="20"/>
          <w:szCs w:val="20"/>
          <w:lang w:eastAsia="ko-KR"/>
        </w:rPr>
      </w:pPr>
      <w:r w:rsidRPr="00547B91">
        <w:rPr>
          <w:rFonts w:ascii="Arial" w:hAnsi="Arial" w:cs="Arial"/>
          <w:sz w:val="20"/>
          <w:szCs w:val="20"/>
          <w:lang w:eastAsia="ko-KR"/>
        </w:rPr>
        <w:t>The following UE variable is used for the consistent LBT failure detection procedure:</w:t>
      </w:r>
    </w:p>
    <w:p w14:paraId="48F9E41B" w14:textId="77777777" w:rsidR="003C01D0" w:rsidRPr="00547B91" w:rsidRDefault="003C01D0" w:rsidP="003C01D0">
      <w:pPr>
        <w:pStyle w:val="B1"/>
        <w:rPr>
          <w:rFonts w:ascii="Arial" w:hAnsi="Arial" w:cs="Arial"/>
          <w:sz w:val="20"/>
          <w:szCs w:val="20"/>
          <w:lang w:eastAsia="ko-KR"/>
        </w:rPr>
      </w:pPr>
      <w:r w:rsidRPr="00547B91">
        <w:rPr>
          <w:rFonts w:ascii="Arial" w:hAnsi="Arial" w:cs="Arial"/>
          <w:sz w:val="20"/>
          <w:szCs w:val="20"/>
          <w:lang w:eastAsia="ko-KR"/>
        </w:rPr>
        <w:t>-</w:t>
      </w:r>
      <w:r w:rsidRPr="00547B91">
        <w:rPr>
          <w:rFonts w:ascii="Arial" w:hAnsi="Arial" w:cs="Arial"/>
          <w:sz w:val="20"/>
          <w:szCs w:val="20"/>
          <w:lang w:eastAsia="ko-KR"/>
        </w:rPr>
        <w:tab/>
      </w:r>
      <w:r w:rsidRPr="00547B91">
        <w:rPr>
          <w:rFonts w:ascii="Arial" w:hAnsi="Arial" w:cs="Arial"/>
          <w:i/>
          <w:sz w:val="20"/>
          <w:szCs w:val="20"/>
          <w:lang w:eastAsia="ko-KR"/>
        </w:rPr>
        <w:t>LBT_COUNTER</w:t>
      </w:r>
      <w:r w:rsidRPr="00547B91">
        <w:rPr>
          <w:rFonts w:ascii="Arial" w:hAnsi="Arial" w:cs="Arial"/>
          <w:sz w:val="20"/>
          <w:szCs w:val="20"/>
          <w:lang w:eastAsia="ko-KR"/>
        </w:rPr>
        <w:t>: counter for LBT failure indication which is initially set to 0.</w:t>
      </w:r>
    </w:p>
    <w:p w14:paraId="35B0CCC1" w14:textId="77777777" w:rsidR="003C01D0" w:rsidRPr="00547B91" w:rsidRDefault="003C01D0" w:rsidP="003C01D0">
      <w:pPr>
        <w:rPr>
          <w:rFonts w:ascii="Arial" w:hAnsi="Arial" w:cs="Arial"/>
          <w:sz w:val="20"/>
          <w:szCs w:val="20"/>
          <w:lang w:eastAsia="ko-KR"/>
        </w:rPr>
      </w:pPr>
      <w:r w:rsidRPr="00547B91">
        <w:rPr>
          <w:rFonts w:ascii="Arial" w:hAnsi="Arial" w:cs="Arial"/>
          <w:sz w:val="20"/>
          <w:szCs w:val="20"/>
          <w:lang w:eastAsia="ko-KR"/>
        </w:rPr>
        <w:t xml:space="preserve">For each activated Serving Cell configured with </w:t>
      </w:r>
      <w:r w:rsidRPr="00547B91">
        <w:rPr>
          <w:rFonts w:ascii="Arial" w:hAnsi="Arial" w:cs="Arial"/>
          <w:i/>
          <w:sz w:val="20"/>
          <w:szCs w:val="20"/>
          <w:lang w:eastAsia="ko-KR"/>
        </w:rPr>
        <w:t>lbt-FailureRecoveryConfig,</w:t>
      </w:r>
      <w:r w:rsidRPr="00547B91">
        <w:rPr>
          <w:rFonts w:ascii="Arial" w:hAnsi="Arial" w:cs="Arial"/>
          <w:sz w:val="20"/>
          <w:szCs w:val="20"/>
          <w:lang w:eastAsia="ko-KR"/>
        </w:rPr>
        <w:t xml:space="preserve"> the MAC entity shall:</w:t>
      </w:r>
    </w:p>
    <w:p w14:paraId="5AABE5FF" w14:textId="77777777" w:rsidR="003C01D0" w:rsidRPr="00547B91" w:rsidRDefault="003C01D0" w:rsidP="003C01D0">
      <w:pPr>
        <w:pStyle w:val="B1"/>
        <w:rPr>
          <w:rFonts w:ascii="Arial" w:hAnsi="Arial" w:cs="Arial"/>
          <w:sz w:val="20"/>
          <w:szCs w:val="20"/>
          <w:lang w:eastAsia="ko-KR"/>
        </w:rPr>
      </w:pPr>
      <w:r w:rsidRPr="00547B91">
        <w:rPr>
          <w:rFonts w:ascii="Arial" w:hAnsi="Arial" w:cs="Arial"/>
          <w:sz w:val="20"/>
          <w:szCs w:val="20"/>
          <w:lang w:eastAsia="ko-KR"/>
        </w:rPr>
        <w:t>1&gt;</w:t>
      </w:r>
      <w:r w:rsidRPr="00547B91">
        <w:rPr>
          <w:rFonts w:ascii="Arial" w:hAnsi="Arial" w:cs="Arial"/>
          <w:sz w:val="20"/>
          <w:szCs w:val="20"/>
          <w:lang w:eastAsia="ko-KR"/>
        </w:rPr>
        <w:tab/>
        <w:t>if LBT failure indication has been received from lower layers:</w:t>
      </w:r>
    </w:p>
    <w:p w14:paraId="0FA35855" w14:textId="77777777" w:rsidR="003C01D0" w:rsidRPr="00547B91" w:rsidRDefault="003C01D0" w:rsidP="003C01D0">
      <w:pPr>
        <w:pStyle w:val="B2"/>
        <w:rPr>
          <w:rFonts w:ascii="Arial" w:hAnsi="Arial" w:cs="Arial"/>
          <w:sz w:val="20"/>
          <w:szCs w:val="20"/>
          <w:lang w:eastAsia="ko-KR"/>
        </w:rPr>
      </w:pPr>
      <w:r w:rsidRPr="00547B91">
        <w:rPr>
          <w:rFonts w:ascii="Arial" w:hAnsi="Arial" w:cs="Arial"/>
          <w:sz w:val="20"/>
          <w:szCs w:val="20"/>
          <w:lang w:eastAsia="ko-KR"/>
        </w:rPr>
        <w:t>2&gt;</w:t>
      </w:r>
      <w:r w:rsidRPr="00547B91">
        <w:rPr>
          <w:rFonts w:ascii="Arial" w:hAnsi="Arial" w:cs="Arial"/>
          <w:sz w:val="20"/>
          <w:szCs w:val="20"/>
          <w:lang w:eastAsia="ko-KR"/>
        </w:rPr>
        <w:tab/>
        <w:t xml:space="preserve">start or restart the </w:t>
      </w:r>
      <w:r w:rsidRPr="00547B91">
        <w:rPr>
          <w:rFonts w:ascii="Arial" w:hAnsi="Arial" w:cs="Arial"/>
          <w:i/>
          <w:sz w:val="20"/>
          <w:szCs w:val="20"/>
          <w:lang w:eastAsia="ko-KR"/>
        </w:rPr>
        <w:t>lbt-FailureDetectionTimer</w:t>
      </w:r>
      <w:r w:rsidRPr="00547B91">
        <w:rPr>
          <w:rFonts w:ascii="Arial" w:hAnsi="Arial" w:cs="Arial"/>
          <w:sz w:val="20"/>
          <w:szCs w:val="20"/>
          <w:lang w:eastAsia="ko-KR"/>
        </w:rPr>
        <w:t>;</w:t>
      </w:r>
    </w:p>
    <w:p w14:paraId="08806F8D" w14:textId="77777777" w:rsidR="003C01D0" w:rsidRPr="00547B91" w:rsidRDefault="003C01D0" w:rsidP="003C01D0">
      <w:pPr>
        <w:pStyle w:val="B2"/>
        <w:rPr>
          <w:rFonts w:ascii="Arial" w:hAnsi="Arial" w:cs="Arial"/>
          <w:sz w:val="20"/>
          <w:szCs w:val="20"/>
          <w:lang w:eastAsia="ko-KR"/>
        </w:rPr>
      </w:pPr>
      <w:r w:rsidRPr="00547B91">
        <w:rPr>
          <w:rFonts w:ascii="Arial" w:hAnsi="Arial" w:cs="Arial"/>
          <w:sz w:val="20"/>
          <w:szCs w:val="20"/>
          <w:lang w:eastAsia="ko-KR"/>
        </w:rPr>
        <w:t>2&gt;</w:t>
      </w:r>
      <w:r w:rsidRPr="00547B91">
        <w:rPr>
          <w:rFonts w:ascii="Arial" w:hAnsi="Arial" w:cs="Arial"/>
          <w:sz w:val="20"/>
          <w:szCs w:val="20"/>
          <w:lang w:eastAsia="ko-KR"/>
        </w:rPr>
        <w:tab/>
        <w:t xml:space="preserve">increment </w:t>
      </w:r>
      <w:r w:rsidRPr="00547B91">
        <w:rPr>
          <w:rFonts w:ascii="Arial" w:hAnsi="Arial" w:cs="Arial"/>
          <w:i/>
          <w:sz w:val="20"/>
          <w:szCs w:val="20"/>
          <w:lang w:eastAsia="ko-KR"/>
        </w:rPr>
        <w:t>LBT_COUNTER</w:t>
      </w:r>
      <w:r w:rsidRPr="00547B91">
        <w:rPr>
          <w:rFonts w:ascii="Arial" w:hAnsi="Arial" w:cs="Arial"/>
          <w:sz w:val="20"/>
          <w:szCs w:val="20"/>
          <w:lang w:eastAsia="ko-KR"/>
        </w:rPr>
        <w:t xml:space="preserve"> by 1;</w:t>
      </w:r>
    </w:p>
    <w:p w14:paraId="42443051" w14:textId="77777777" w:rsidR="003C01D0" w:rsidRPr="00547B91" w:rsidRDefault="003C01D0" w:rsidP="003C01D0">
      <w:pPr>
        <w:pStyle w:val="B2"/>
        <w:rPr>
          <w:rFonts w:ascii="Arial" w:hAnsi="Arial" w:cs="Arial"/>
          <w:sz w:val="20"/>
          <w:szCs w:val="20"/>
          <w:lang w:eastAsia="ko-KR"/>
        </w:rPr>
      </w:pPr>
      <w:r w:rsidRPr="00547B91">
        <w:rPr>
          <w:rFonts w:ascii="Arial" w:hAnsi="Arial" w:cs="Arial"/>
          <w:sz w:val="20"/>
          <w:szCs w:val="20"/>
          <w:lang w:eastAsia="ko-KR"/>
        </w:rPr>
        <w:t>2&gt;</w:t>
      </w:r>
      <w:r w:rsidRPr="00547B91">
        <w:rPr>
          <w:rFonts w:ascii="Arial" w:hAnsi="Arial" w:cs="Arial"/>
          <w:sz w:val="20"/>
          <w:szCs w:val="20"/>
          <w:lang w:eastAsia="ko-KR"/>
        </w:rPr>
        <w:tab/>
        <w:t xml:space="preserve">if </w:t>
      </w:r>
      <w:r w:rsidRPr="00547B91">
        <w:rPr>
          <w:rFonts w:ascii="Arial" w:hAnsi="Arial" w:cs="Arial"/>
          <w:i/>
          <w:sz w:val="20"/>
          <w:szCs w:val="20"/>
          <w:lang w:eastAsia="ko-KR"/>
        </w:rPr>
        <w:t>LBT_COUNTER</w:t>
      </w:r>
      <w:r w:rsidRPr="00547B91">
        <w:rPr>
          <w:rFonts w:ascii="Arial" w:hAnsi="Arial" w:cs="Arial"/>
          <w:sz w:val="20"/>
          <w:szCs w:val="20"/>
          <w:lang w:eastAsia="ko-KR"/>
        </w:rPr>
        <w:t xml:space="preserve"> &gt;= </w:t>
      </w:r>
      <w:r w:rsidRPr="00547B91">
        <w:rPr>
          <w:rFonts w:ascii="Arial" w:hAnsi="Arial" w:cs="Arial"/>
          <w:i/>
          <w:sz w:val="20"/>
          <w:szCs w:val="20"/>
          <w:lang w:eastAsia="ko-KR"/>
        </w:rPr>
        <w:t>lbt-FailureInstanceMaxCount</w:t>
      </w:r>
      <w:r w:rsidRPr="00547B91">
        <w:rPr>
          <w:rFonts w:ascii="Arial" w:hAnsi="Arial" w:cs="Arial"/>
          <w:sz w:val="20"/>
          <w:szCs w:val="20"/>
          <w:lang w:eastAsia="ko-KR"/>
        </w:rPr>
        <w:t>:</w:t>
      </w:r>
    </w:p>
    <w:p w14:paraId="4CFE60D4" w14:textId="77777777" w:rsidR="003C01D0" w:rsidRPr="00547B91" w:rsidRDefault="003C01D0" w:rsidP="003C01D0">
      <w:pPr>
        <w:pStyle w:val="B3"/>
        <w:rPr>
          <w:rFonts w:ascii="Arial" w:hAnsi="Arial" w:cs="Arial"/>
          <w:sz w:val="20"/>
          <w:szCs w:val="20"/>
          <w:lang w:eastAsia="ko-KR"/>
        </w:rPr>
      </w:pPr>
      <w:r w:rsidRPr="00547B91">
        <w:rPr>
          <w:rFonts w:ascii="Arial" w:hAnsi="Arial" w:cs="Arial"/>
          <w:sz w:val="20"/>
          <w:szCs w:val="20"/>
          <w:lang w:eastAsia="ko-KR"/>
        </w:rPr>
        <w:t>3&gt;</w:t>
      </w:r>
      <w:r w:rsidRPr="00547B91">
        <w:rPr>
          <w:rFonts w:ascii="Arial" w:hAnsi="Arial" w:cs="Arial"/>
          <w:sz w:val="20"/>
          <w:szCs w:val="20"/>
          <w:lang w:eastAsia="ko-KR"/>
        </w:rPr>
        <w:tab/>
        <w:t>trigger consistent LBT failure for the active UL BWP in this Serving Cell;</w:t>
      </w:r>
    </w:p>
    <w:p w14:paraId="55D570D8" w14:textId="77777777" w:rsidR="003C01D0" w:rsidRPr="00547B91" w:rsidRDefault="003C01D0" w:rsidP="003C01D0">
      <w:pPr>
        <w:pStyle w:val="B3"/>
        <w:rPr>
          <w:rFonts w:ascii="Arial" w:hAnsi="Arial" w:cs="Arial"/>
          <w:sz w:val="20"/>
          <w:szCs w:val="20"/>
          <w:lang w:eastAsia="ko-KR"/>
        </w:rPr>
      </w:pPr>
      <w:r w:rsidRPr="00547B91">
        <w:rPr>
          <w:rFonts w:ascii="Arial" w:hAnsi="Arial" w:cs="Arial"/>
          <w:sz w:val="20"/>
          <w:szCs w:val="20"/>
          <w:lang w:eastAsia="ko-KR"/>
        </w:rPr>
        <w:t>3&gt;</w:t>
      </w:r>
      <w:r w:rsidRPr="00547B91">
        <w:rPr>
          <w:rFonts w:ascii="Arial" w:hAnsi="Arial" w:cs="Arial"/>
          <w:sz w:val="20"/>
          <w:szCs w:val="20"/>
          <w:lang w:eastAsia="ko-KR"/>
        </w:rPr>
        <w:tab/>
        <w:t xml:space="preserve">if this Serving Cell is </w:t>
      </w:r>
      <w:bookmarkStart w:id="19" w:name="_Hlk26362676"/>
      <w:r w:rsidRPr="00547B91">
        <w:rPr>
          <w:rFonts w:ascii="Arial" w:hAnsi="Arial" w:cs="Arial"/>
          <w:sz w:val="20"/>
          <w:szCs w:val="20"/>
          <w:lang w:eastAsia="ko-KR"/>
        </w:rPr>
        <w:t>the SpCell:</w:t>
      </w:r>
    </w:p>
    <w:p w14:paraId="7856E169" w14:textId="77777777" w:rsidR="003C01D0" w:rsidRPr="00547B91" w:rsidRDefault="003C01D0" w:rsidP="003C01D0">
      <w:pPr>
        <w:pStyle w:val="B4"/>
        <w:rPr>
          <w:rFonts w:ascii="Arial" w:hAnsi="Arial" w:cs="Arial"/>
          <w:sz w:val="20"/>
          <w:szCs w:val="20"/>
          <w:lang w:eastAsia="ko-KR"/>
        </w:rPr>
      </w:pPr>
      <w:r w:rsidRPr="00547B91">
        <w:rPr>
          <w:rFonts w:ascii="Arial" w:hAnsi="Arial" w:cs="Arial"/>
          <w:sz w:val="20"/>
          <w:szCs w:val="20"/>
          <w:lang w:eastAsia="ko-KR"/>
        </w:rPr>
        <w:t>4&gt;</w:t>
      </w:r>
      <w:r w:rsidRPr="00547B91">
        <w:rPr>
          <w:rFonts w:ascii="Arial" w:hAnsi="Arial" w:cs="Arial"/>
          <w:sz w:val="20"/>
          <w:szCs w:val="20"/>
          <w:lang w:eastAsia="ko-KR"/>
        </w:rPr>
        <w:tab/>
        <w:t>if consistent LBT failure has been triggered in all UL BWPs configured with PRACH occasions on same carrier in this Serving Cell:</w:t>
      </w:r>
    </w:p>
    <w:p w14:paraId="38127C45" w14:textId="77777777" w:rsidR="003C01D0" w:rsidRPr="00975809" w:rsidRDefault="003C01D0" w:rsidP="003C01D0">
      <w:pPr>
        <w:pStyle w:val="B5"/>
        <w:rPr>
          <w:rFonts w:ascii="Arial" w:hAnsi="Arial" w:cs="Arial"/>
          <w:lang w:eastAsia="ko-KR"/>
        </w:rPr>
      </w:pPr>
      <w:r w:rsidRPr="00975809">
        <w:rPr>
          <w:rFonts w:ascii="Arial" w:hAnsi="Arial" w:cs="Arial"/>
          <w:lang w:eastAsia="ko-KR"/>
        </w:rPr>
        <w:t>5&gt;</w:t>
      </w:r>
      <w:r w:rsidRPr="00975809">
        <w:rPr>
          <w:rFonts w:ascii="Arial" w:hAnsi="Arial" w:cs="Arial"/>
          <w:lang w:eastAsia="ko-KR"/>
        </w:rPr>
        <w:tab/>
      </w:r>
      <w:r w:rsidRPr="00975809">
        <w:rPr>
          <w:rFonts w:ascii="Arial" w:hAnsi="Arial" w:cs="Arial"/>
        </w:rPr>
        <w:t>indicate consistent LBT failure to upper layers.</w:t>
      </w:r>
    </w:p>
    <w:p w14:paraId="3836381C" w14:textId="77777777" w:rsidR="003C01D0" w:rsidRPr="00975809" w:rsidRDefault="003C01D0" w:rsidP="003C01D0">
      <w:pPr>
        <w:pStyle w:val="B4"/>
        <w:rPr>
          <w:rFonts w:ascii="Arial" w:hAnsi="Arial" w:cs="Arial"/>
          <w:sz w:val="20"/>
          <w:szCs w:val="20"/>
          <w:lang w:eastAsia="ko-KR"/>
        </w:rPr>
      </w:pPr>
      <w:r w:rsidRPr="00975809">
        <w:rPr>
          <w:rFonts w:ascii="Arial" w:hAnsi="Arial" w:cs="Arial"/>
          <w:sz w:val="20"/>
          <w:szCs w:val="20"/>
          <w:lang w:eastAsia="ko-KR"/>
        </w:rPr>
        <w:t>4&gt;</w:t>
      </w:r>
      <w:r w:rsidRPr="00975809">
        <w:rPr>
          <w:rFonts w:ascii="Arial" w:hAnsi="Arial" w:cs="Arial"/>
          <w:sz w:val="20"/>
          <w:szCs w:val="20"/>
          <w:lang w:eastAsia="ko-KR"/>
        </w:rPr>
        <w:tab/>
        <w:t>else:</w:t>
      </w:r>
    </w:p>
    <w:p w14:paraId="13136A3C" w14:textId="77777777" w:rsidR="003C01D0" w:rsidRPr="00975809" w:rsidRDefault="003C01D0" w:rsidP="003C01D0">
      <w:pPr>
        <w:pStyle w:val="B5"/>
        <w:rPr>
          <w:rFonts w:ascii="Arial" w:hAnsi="Arial" w:cs="Arial"/>
          <w:lang w:eastAsia="ko-KR"/>
        </w:rPr>
      </w:pPr>
      <w:bookmarkStart w:id="20" w:name="_Hlk34157513"/>
      <w:r w:rsidRPr="00975809">
        <w:rPr>
          <w:rFonts w:ascii="Arial" w:hAnsi="Arial" w:cs="Arial"/>
          <w:lang w:eastAsia="ko-KR"/>
        </w:rPr>
        <w:t>5&gt;</w:t>
      </w:r>
      <w:r w:rsidRPr="00975809">
        <w:rPr>
          <w:rFonts w:ascii="Arial" w:hAnsi="Arial" w:cs="Arial"/>
          <w:lang w:eastAsia="ko-KR"/>
        </w:rPr>
        <w:tab/>
        <w:t>stop any ongoing Random Access procedure in this Serving Cell;</w:t>
      </w:r>
    </w:p>
    <w:bookmarkEnd w:id="20"/>
    <w:p w14:paraId="6ADF2E06" w14:textId="77777777" w:rsidR="003C01D0" w:rsidRPr="00975809" w:rsidRDefault="003C01D0" w:rsidP="003C01D0">
      <w:pPr>
        <w:pStyle w:val="B5"/>
        <w:rPr>
          <w:rFonts w:ascii="Arial" w:hAnsi="Arial" w:cs="Arial"/>
          <w:lang w:eastAsia="ko-KR"/>
        </w:rPr>
      </w:pPr>
      <w:r w:rsidRPr="00975809">
        <w:rPr>
          <w:rFonts w:ascii="Arial" w:hAnsi="Arial" w:cs="Arial"/>
          <w:lang w:eastAsia="ko-KR"/>
        </w:rPr>
        <w:t>5&gt;</w:t>
      </w:r>
      <w:r w:rsidRPr="00975809">
        <w:rPr>
          <w:rFonts w:ascii="Arial" w:hAnsi="Arial" w:cs="Arial"/>
          <w:lang w:eastAsia="ko-KR"/>
        </w:rPr>
        <w:tab/>
        <w:t>switch the active UL BWP to an UL BWP, on same carrier in this Serving Cell, configured with PRACH occasion and for which consistent LBT failure has not been triggered;</w:t>
      </w:r>
    </w:p>
    <w:p w14:paraId="0EF59F28" w14:textId="77777777" w:rsidR="003C01D0" w:rsidRPr="00975809" w:rsidRDefault="003C01D0" w:rsidP="003C01D0">
      <w:pPr>
        <w:pStyle w:val="B5"/>
        <w:rPr>
          <w:rFonts w:ascii="Arial" w:hAnsi="Arial" w:cs="Arial"/>
          <w:lang w:eastAsia="ko-KR"/>
        </w:rPr>
      </w:pPr>
      <w:r w:rsidRPr="00975809">
        <w:rPr>
          <w:rFonts w:ascii="Arial" w:hAnsi="Arial" w:cs="Arial"/>
          <w:lang w:eastAsia="ko-KR"/>
        </w:rPr>
        <w:t>5&gt;</w:t>
      </w:r>
      <w:r w:rsidRPr="00975809">
        <w:rPr>
          <w:rFonts w:ascii="Arial" w:hAnsi="Arial" w:cs="Arial"/>
          <w:lang w:eastAsia="ko-KR"/>
        </w:rPr>
        <w:tab/>
        <w:t>initiate a Random Access Procedure (as specified in clause 5.1.1)</w:t>
      </w:r>
      <w:r w:rsidRPr="00975809">
        <w:rPr>
          <w:rFonts w:ascii="Arial" w:hAnsi="Arial" w:cs="Arial"/>
        </w:rPr>
        <w:t>.</w:t>
      </w:r>
    </w:p>
    <w:bookmarkEnd w:id="19"/>
    <w:p w14:paraId="7FE7887C" w14:textId="77777777" w:rsidR="003C01D0" w:rsidRPr="00975809" w:rsidRDefault="003C01D0" w:rsidP="003C01D0">
      <w:pPr>
        <w:pStyle w:val="B1"/>
        <w:rPr>
          <w:rFonts w:ascii="Arial" w:hAnsi="Arial" w:cs="Arial"/>
          <w:sz w:val="20"/>
          <w:szCs w:val="20"/>
          <w:lang w:eastAsia="ko-KR"/>
        </w:rPr>
      </w:pPr>
      <w:r w:rsidRPr="00975809">
        <w:rPr>
          <w:rFonts w:ascii="Arial" w:hAnsi="Arial" w:cs="Arial"/>
          <w:sz w:val="20"/>
          <w:szCs w:val="20"/>
          <w:lang w:eastAsia="ko-KR"/>
        </w:rPr>
        <w:t>1&gt;</w:t>
      </w:r>
      <w:r w:rsidRPr="00975809">
        <w:rPr>
          <w:rFonts w:ascii="Arial" w:hAnsi="Arial" w:cs="Arial"/>
          <w:sz w:val="20"/>
          <w:szCs w:val="20"/>
          <w:lang w:eastAsia="ko-KR"/>
        </w:rPr>
        <w:tab/>
        <w:t xml:space="preserve">if the </w:t>
      </w:r>
      <w:r w:rsidRPr="00975809">
        <w:rPr>
          <w:rFonts w:ascii="Arial" w:hAnsi="Arial" w:cs="Arial"/>
          <w:i/>
          <w:sz w:val="20"/>
          <w:szCs w:val="20"/>
          <w:lang w:eastAsia="ko-KR"/>
        </w:rPr>
        <w:t>lbt-FailureDetectionTimer</w:t>
      </w:r>
      <w:r w:rsidRPr="00975809">
        <w:rPr>
          <w:rFonts w:ascii="Arial" w:hAnsi="Arial" w:cs="Arial"/>
          <w:sz w:val="20"/>
          <w:szCs w:val="20"/>
          <w:lang w:eastAsia="ko-KR"/>
        </w:rPr>
        <w:t xml:space="preserve"> expires; or</w:t>
      </w:r>
    </w:p>
    <w:p w14:paraId="706BFDC5" w14:textId="77777777" w:rsidR="003C01D0" w:rsidRPr="00975809" w:rsidRDefault="003C01D0" w:rsidP="003C01D0">
      <w:pPr>
        <w:pStyle w:val="B1"/>
        <w:rPr>
          <w:rFonts w:ascii="Arial" w:hAnsi="Arial" w:cs="Arial"/>
          <w:sz w:val="20"/>
          <w:szCs w:val="20"/>
          <w:lang w:eastAsia="ko-KR"/>
        </w:rPr>
      </w:pPr>
      <w:r w:rsidRPr="00975809">
        <w:rPr>
          <w:rFonts w:ascii="Arial" w:hAnsi="Arial" w:cs="Arial"/>
          <w:sz w:val="20"/>
          <w:szCs w:val="20"/>
          <w:lang w:eastAsia="ko-KR"/>
        </w:rPr>
        <w:t>1&gt;</w:t>
      </w:r>
      <w:r w:rsidRPr="00975809">
        <w:rPr>
          <w:rFonts w:ascii="Arial" w:hAnsi="Arial" w:cs="Arial"/>
          <w:sz w:val="20"/>
          <w:szCs w:val="20"/>
          <w:lang w:eastAsia="ko-KR"/>
        </w:rPr>
        <w:tab/>
        <w:t xml:space="preserve">if </w:t>
      </w:r>
      <w:r w:rsidRPr="00975809">
        <w:rPr>
          <w:rFonts w:ascii="Arial" w:hAnsi="Arial" w:cs="Arial"/>
          <w:i/>
          <w:sz w:val="20"/>
          <w:szCs w:val="20"/>
          <w:lang w:eastAsia="ko-KR"/>
        </w:rPr>
        <w:t>lbt-FailureDetectionTimer</w:t>
      </w:r>
      <w:r w:rsidRPr="00975809">
        <w:rPr>
          <w:rFonts w:ascii="Arial" w:hAnsi="Arial" w:cs="Arial"/>
          <w:sz w:val="20"/>
          <w:szCs w:val="20"/>
          <w:lang w:eastAsia="ko-KR"/>
        </w:rPr>
        <w:t xml:space="preserve"> or </w:t>
      </w:r>
      <w:r w:rsidRPr="00975809">
        <w:rPr>
          <w:rFonts w:ascii="Arial" w:hAnsi="Arial" w:cs="Arial"/>
          <w:i/>
          <w:sz w:val="20"/>
          <w:szCs w:val="20"/>
          <w:lang w:eastAsia="ko-KR"/>
        </w:rPr>
        <w:t>lbt-FailureInstanceMaxCount</w:t>
      </w:r>
      <w:r w:rsidRPr="00975809">
        <w:rPr>
          <w:rFonts w:ascii="Arial" w:hAnsi="Arial" w:cs="Arial"/>
          <w:sz w:val="20"/>
          <w:szCs w:val="20"/>
          <w:lang w:eastAsia="ko-KR"/>
        </w:rPr>
        <w:t xml:space="preserve"> is reconfigured by upper layers:</w:t>
      </w:r>
    </w:p>
    <w:p w14:paraId="79F3712A" w14:textId="77777777" w:rsidR="003C01D0" w:rsidRPr="00975809" w:rsidRDefault="003C01D0" w:rsidP="003C01D0">
      <w:pPr>
        <w:pStyle w:val="B2"/>
        <w:rPr>
          <w:rFonts w:ascii="Arial" w:hAnsi="Arial" w:cs="Arial"/>
          <w:sz w:val="20"/>
          <w:szCs w:val="20"/>
          <w:lang w:eastAsia="ko-KR"/>
        </w:rPr>
      </w:pPr>
      <w:r w:rsidRPr="00975809">
        <w:rPr>
          <w:rFonts w:ascii="Arial" w:hAnsi="Arial" w:cs="Arial"/>
          <w:sz w:val="20"/>
          <w:szCs w:val="20"/>
          <w:lang w:eastAsia="ko-KR"/>
        </w:rPr>
        <w:t>2&gt;</w:t>
      </w:r>
      <w:r w:rsidRPr="00975809">
        <w:rPr>
          <w:rFonts w:ascii="Arial" w:hAnsi="Arial" w:cs="Arial"/>
          <w:sz w:val="20"/>
          <w:szCs w:val="20"/>
          <w:lang w:eastAsia="ko-KR"/>
        </w:rPr>
        <w:tab/>
        <w:t xml:space="preserve">set </w:t>
      </w:r>
      <w:r w:rsidRPr="00975809">
        <w:rPr>
          <w:rFonts w:ascii="Arial" w:hAnsi="Arial" w:cs="Arial"/>
          <w:i/>
          <w:sz w:val="20"/>
          <w:szCs w:val="20"/>
          <w:lang w:eastAsia="ko-KR"/>
        </w:rPr>
        <w:t>LBT_COUNTER</w:t>
      </w:r>
      <w:r w:rsidRPr="00975809">
        <w:rPr>
          <w:rFonts w:ascii="Arial" w:hAnsi="Arial" w:cs="Arial"/>
          <w:sz w:val="20"/>
          <w:szCs w:val="20"/>
          <w:lang w:eastAsia="ko-KR"/>
        </w:rPr>
        <w:t xml:space="preserve"> to 0.</w:t>
      </w:r>
    </w:p>
    <w:bookmarkEnd w:id="17"/>
    <w:p w14:paraId="0B49492E" w14:textId="77777777" w:rsidR="003C01D0" w:rsidRPr="00975809" w:rsidRDefault="003C01D0" w:rsidP="003C01D0">
      <w:pPr>
        <w:spacing w:line="256" w:lineRule="auto"/>
        <w:rPr>
          <w:rFonts w:ascii="Arial" w:hAnsi="Arial" w:cs="Arial"/>
          <w:sz w:val="20"/>
          <w:szCs w:val="20"/>
          <w:lang w:eastAsia="ko-KR"/>
        </w:rPr>
      </w:pPr>
      <w:r w:rsidRPr="00975809">
        <w:rPr>
          <w:rFonts w:ascii="Arial" w:hAnsi="Arial" w:cs="Arial"/>
          <w:sz w:val="20"/>
          <w:szCs w:val="20"/>
          <w:lang w:eastAsia="ko-KR"/>
        </w:rPr>
        <w:t>The MAC entity shall:</w:t>
      </w:r>
    </w:p>
    <w:p w14:paraId="15891300" w14:textId="77777777" w:rsidR="003C01D0" w:rsidRPr="00975809" w:rsidRDefault="003C01D0" w:rsidP="003C01D0">
      <w:pPr>
        <w:pStyle w:val="B1"/>
        <w:rPr>
          <w:rFonts w:ascii="Arial" w:hAnsi="Arial" w:cs="Arial"/>
          <w:sz w:val="20"/>
          <w:szCs w:val="20"/>
          <w:lang w:eastAsia="ko-KR"/>
        </w:rPr>
      </w:pPr>
      <w:r w:rsidRPr="00975809">
        <w:rPr>
          <w:rFonts w:ascii="Arial" w:hAnsi="Arial" w:cs="Arial"/>
          <w:sz w:val="20"/>
          <w:szCs w:val="20"/>
          <w:lang w:eastAsia="ko-KR"/>
        </w:rPr>
        <w:t>1&gt;</w:t>
      </w:r>
      <w:r w:rsidRPr="00975809">
        <w:rPr>
          <w:rFonts w:ascii="Arial" w:hAnsi="Arial" w:cs="Arial"/>
          <w:sz w:val="20"/>
          <w:szCs w:val="20"/>
          <w:lang w:eastAsia="ko-KR"/>
        </w:rPr>
        <w:tab/>
        <w:t>if consistent LBT failure has been triggered, and not cancelled, in the SpCell; and</w:t>
      </w:r>
    </w:p>
    <w:p w14:paraId="46AA9DB3" w14:textId="77777777" w:rsidR="003C01D0" w:rsidRPr="00975809" w:rsidRDefault="003C01D0" w:rsidP="003C01D0">
      <w:pPr>
        <w:pStyle w:val="B1"/>
        <w:rPr>
          <w:rFonts w:ascii="Arial" w:hAnsi="Arial" w:cs="Arial"/>
          <w:sz w:val="20"/>
          <w:szCs w:val="20"/>
          <w:lang w:eastAsia="ko-KR"/>
        </w:rPr>
      </w:pPr>
      <w:r w:rsidRPr="00975809">
        <w:rPr>
          <w:rFonts w:ascii="Arial" w:hAnsi="Arial" w:cs="Arial"/>
          <w:sz w:val="20"/>
          <w:szCs w:val="20"/>
          <w:lang w:eastAsia="ko-KR"/>
        </w:rPr>
        <w:t>1&gt;</w:t>
      </w:r>
      <w:r w:rsidRPr="00975809">
        <w:rPr>
          <w:rFonts w:ascii="Arial" w:hAnsi="Arial" w:cs="Arial"/>
          <w:sz w:val="20"/>
          <w:szCs w:val="20"/>
          <w:lang w:eastAsia="ko-KR"/>
        </w:rPr>
        <w:tab/>
        <w:t>if UL-SCH resources are available for a new transmission in the SpCell and these UL-SCH resources can accommodate the LBT failure MAC CE plus its subheader as a result of logical channel prioritization:</w:t>
      </w:r>
    </w:p>
    <w:p w14:paraId="1A70A66F" w14:textId="77777777" w:rsidR="003C01D0" w:rsidRPr="00975809" w:rsidRDefault="003C01D0" w:rsidP="003C01D0">
      <w:pPr>
        <w:pStyle w:val="B2"/>
        <w:rPr>
          <w:rFonts w:ascii="Arial" w:hAnsi="Arial" w:cs="Arial"/>
          <w:sz w:val="20"/>
          <w:szCs w:val="20"/>
        </w:rPr>
      </w:pPr>
      <w:r w:rsidRPr="00975809">
        <w:rPr>
          <w:rFonts w:ascii="Arial" w:hAnsi="Arial" w:cs="Arial"/>
          <w:sz w:val="20"/>
          <w:szCs w:val="20"/>
          <w:lang w:eastAsia="ko-KR"/>
        </w:rPr>
        <w:t>2&gt;</w:t>
      </w:r>
      <w:r w:rsidRPr="00975809">
        <w:rPr>
          <w:rFonts w:ascii="Arial" w:hAnsi="Arial" w:cs="Arial"/>
          <w:sz w:val="20"/>
          <w:szCs w:val="20"/>
          <w:lang w:eastAsia="ko-KR"/>
        </w:rPr>
        <w:tab/>
      </w:r>
      <w:r w:rsidRPr="00975809">
        <w:rPr>
          <w:rFonts w:ascii="Arial" w:hAnsi="Arial" w:cs="Arial"/>
          <w:sz w:val="20"/>
          <w:szCs w:val="20"/>
        </w:rPr>
        <w:t>instruct the Multiplexing and Assembly procedure to generate the LBT failure MAC CE.</w:t>
      </w:r>
    </w:p>
    <w:p w14:paraId="6EADB1F5" w14:textId="77777777" w:rsidR="003C01D0" w:rsidRPr="00975809" w:rsidRDefault="003C01D0" w:rsidP="003C01D0">
      <w:pPr>
        <w:pStyle w:val="B1"/>
        <w:rPr>
          <w:rFonts w:ascii="Arial" w:hAnsi="Arial" w:cs="Arial"/>
          <w:sz w:val="20"/>
          <w:szCs w:val="20"/>
          <w:lang w:eastAsia="ko-KR"/>
        </w:rPr>
      </w:pPr>
      <w:r w:rsidRPr="00975809">
        <w:rPr>
          <w:rFonts w:ascii="Arial" w:hAnsi="Arial" w:cs="Arial"/>
          <w:sz w:val="20"/>
          <w:szCs w:val="20"/>
          <w:lang w:eastAsia="ko-KR"/>
        </w:rPr>
        <w:t>1&gt;</w:t>
      </w:r>
      <w:r w:rsidRPr="00975809">
        <w:rPr>
          <w:rFonts w:ascii="Arial" w:hAnsi="Arial" w:cs="Arial"/>
          <w:sz w:val="20"/>
          <w:szCs w:val="20"/>
          <w:lang w:eastAsia="ko-KR"/>
        </w:rPr>
        <w:tab/>
        <w:t>else if consistent LBT failure has been triggered, and not cancelled, in at least one SCell:</w:t>
      </w:r>
    </w:p>
    <w:p w14:paraId="189108B4" w14:textId="77777777" w:rsidR="003C01D0" w:rsidRPr="00975809" w:rsidRDefault="003C01D0" w:rsidP="003C01D0">
      <w:pPr>
        <w:pStyle w:val="B2"/>
        <w:rPr>
          <w:rFonts w:ascii="Arial" w:hAnsi="Arial" w:cs="Arial"/>
          <w:sz w:val="20"/>
          <w:szCs w:val="20"/>
          <w:lang w:eastAsia="ko-KR"/>
        </w:rPr>
      </w:pPr>
      <w:r w:rsidRPr="00975809">
        <w:rPr>
          <w:rFonts w:ascii="Arial" w:hAnsi="Arial" w:cs="Arial"/>
          <w:sz w:val="20"/>
          <w:szCs w:val="20"/>
          <w:lang w:eastAsia="ko-KR"/>
        </w:rPr>
        <w:t>2&gt;</w:t>
      </w:r>
      <w:r w:rsidRPr="00975809">
        <w:rPr>
          <w:rFonts w:ascii="Arial" w:hAnsi="Arial" w:cs="Arial"/>
          <w:sz w:val="20"/>
          <w:szCs w:val="20"/>
          <w:lang w:eastAsia="ko-KR"/>
        </w:rPr>
        <w:tab/>
        <w:t>if UL-SCH resources are available for a new transmission in a Serving Cell for which consistent LBT failure has not been triggered and these UL-SCH resources can accommodate the LBT failure MAC CE plus its subheader as a result of logical channel prioritization:</w:t>
      </w:r>
    </w:p>
    <w:p w14:paraId="0F07AF3F" w14:textId="77777777" w:rsidR="003C01D0" w:rsidRPr="00975809" w:rsidRDefault="003C01D0" w:rsidP="003C01D0">
      <w:pPr>
        <w:pStyle w:val="B3"/>
        <w:rPr>
          <w:rFonts w:ascii="Arial" w:hAnsi="Arial" w:cs="Arial"/>
          <w:sz w:val="20"/>
          <w:szCs w:val="20"/>
          <w:lang w:eastAsia="ko-KR"/>
        </w:rPr>
      </w:pPr>
      <w:r w:rsidRPr="00975809">
        <w:rPr>
          <w:rFonts w:ascii="Arial" w:hAnsi="Arial" w:cs="Arial"/>
          <w:sz w:val="20"/>
          <w:szCs w:val="20"/>
          <w:lang w:eastAsia="ko-KR"/>
        </w:rPr>
        <w:t>3&gt;</w:t>
      </w:r>
      <w:r w:rsidRPr="00975809">
        <w:rPr>
          <w:rFonts w:ascii="Arial" w:hAnsi="Arial" w:cs="Arial"/>
          <w:sz w:val="20"/>
          <w:szCs w:val="20"/>
          <w:lang w:eastAsia="ko-KR"/>
        </w:rPr>
        <w:tab/>
        <w:t>instruct the Multiplexing and Assembly procedure to generate the LBT failure MAC CE.</w:t>
      </w:r>
    </w:p>
    <w:p w14:paraId="34DAACCC" w14:textId="77777777" w:rsidR="003C01D0" w:rsidRPr="00975809" w:rsidRDefault="003C01D0" w:rsidP="003C01D0">
      <w:pPr>
        <w:pStyle w:val="B2"/>
        <w:rPr>
          <w:rFonts w:ascii="Arial" w:hAnsi="Arial" w:cs="Arial"/>
          <w:sz w:val="20"/>
          <w:szCs w:val="20"/>
          <w:lang w:eastAsia="ko-KR"/>
        </w:rPr>
      </w:pPr>
      <w:r w:rsidRPr="00975809">
        <w:rPr>
          <w:rFonts w:ascii="Arial" w:hAnsi="Arial" w:cs="Arial"/>
          <w:sz w:val="20"/>
          <w:szCs w:val="20"/>
          <w:lang w:eastAsia="ko-KR"/>
        </w:rPr>
        <w:t>2&gt;</w:t>
      </w:r>
      <w:r w:rsidRPr="00975809">
        <w:rPr>
          <w:rFonts w:ascii="Arial" w:hAnsi="Arial" w:cs="Arial"/>
          <w:sz w:val="20"/>
          <w:szCs w:val="20"/>
          <w:lang w:eastAsia="ko-KR"/>
        </w:rPr>
        <w:tab/>
        <w:t>else:</w:t>
      </w:r>
    </w:p>
    <w:p w14:paraId="4423EEB1" w14:textId="77777777" w:rsidR="003C01D0" w:rsidRPr="00975809" w:rsidRDefault="003C01D0" w:rsidP="003C01D0">
      <w:pPr>
        <w:pStyle w:val="B3"/>
        <w:rPr>
          <w:rFonts w:ascii="Arial" w:hAnsi="Arial" w:cs="Arial"/>
          <w:sz w:val="20"/>
          <w:szCs w:val="20"/>
          <w:lang w:eastAsia="ko-KR"/>
        </w:rPr>
      </w:pPr>
      <w:r w:rsidRPr="00975809">
        <w:rPr>
          <w:rFonts w:ascii="Arial" w:hAnsi="Arial" w:cs="Arial"/>
          <w:sz w:val="20"/>
          <w:szCs w:val="20"/>
          <w:lang w:eastAsia="ko-KR"/>
        </w:rPr>
        <w:t>3&gt;</w:t>
      </w:r>
      <w:r w:rsidRPr="00975809">
        <w:rPr>
          <w:rFonts w:ascii="Arial" w:hAnsi="Arial" w:cs="Arial"/>
          <w:sz w:val="20"/>
          <w:szCs w:val="20"/>
          <w:lang w:eastAsia="ko-KR"/>
        </w:rPr>
        <w:tab/>
        <w:t>trigger a Scheduling Request for LBT failure MAC CE.</w:t>
      </w:r>
    </w:p>
    <w:p w14:paraId="3188DB50" w14:textId="77777777" w:rsidR="003C01D0" w:rsidRPr="00975809" w:rsidRDefault="003C01D0" w:rsidP="003C01D0">
      <w:pPr>
        <w:pStyle w:val="B1"/>
        <w:rPr>
          <w:rFonts w:ascii="Arial" w:hAnsi="Arial" w:cs="Arial"/>
          <w:sz w:val="20"/>
          <w:szCs w:val="20"/>
          <w:lang w:eastAsia="ko-KR"/>
        </w:rPr>
      </w:pPr>
      <w:bookmarkStart w:id="21" w:name="_Hlk27579438"/>
      <w:r w:rsidRPr="00975809">
        <w:rPr>
          <w:rFonts w:ascii="Arial" w:hAnsi="Arial" w:cs="Arial"/>
          <w:sz w:val="20"/>
          <w:szCs w:val="20"/>
          <w:lang w:eastAsia="ko-KR"/>
        </w:rPr>
        <w:t>1&gt;</w:t>
      </w:r>
      <w:r w:rsidRPr="00975809">
        <w:rPr>
          <w:rFonts w:ascii="Arial" w:hAnsi="Arial" w:cs="Arial"/>
          <w:sz w:val="20"/>
          <w:szCs w:val="20"/>
          <w:lang w:eastAsia="ko-KR"/>
        </w:rPr>
        <w:tab/>
        <w:t>if a MAC PDU is transmitted and this PDU includes the LBT failure MAC CE:</w:t>
      </w:r>
    </w:p>
    <w:p w14:paraId="6A524BD3" w14:textId="77777777" w:rsidR="003C01D0" w:rsidRPr="00975809" w:rsidRDefault="003C01D0" w:rsidP="003C01D0">
      <w:pPr>
        <w:pStyle w:val="B2"/>
        <w:rPr>
          <w:rFonts w:ascii="Arial" w:hAnsi="Arial" w:cs="Arial"/>
          <w:sz w:val="20"/>
          <w:szCs w:val="20"/>
          <w:lang w:eastAsia="ko-KR"/>
        </w:rPr>
      </w:pPr>
      <w:r w:rsidRPr="00975809">
        <w:rPr>
          <w:rFonts w:ascii="Arial" w:hAnsi="Arial" w:cs="Arial"/>
          <w:sz w:val="20"/>
          <w:szCs w:val="20"/>
          <w:lang w:eastAsia="ko-KR"/>
        </w:rPr>
        <w:t>2&gt;</w:t>
      </w:r>
      <w:r w:rsidRPr="00975809">
        <w:rPr>
          <w:rFonts w:ascii="Arial" w:hAnsi="Arial" w:cs="Arial"/>
          <w:sz w:val="20"/>
          <w:szCs w:val="20"/>
          <w:lang w:eastAsia="ko-KR"/>
        </w:rPr>
        <w:tab/>
        <w:t>cancel the triggered consistent LBT failure in SCell(s) indicating consistent LBT failure in the transmitted LBT failure MAC CE.</w:t>
      </w:r>
    </w:p>
    <w:p w14:paraId="7233CD98" w14:textId="77777777" w:rsidR="003C01D0" w:rsidRPr="00975809" w:rsidRDefault="003C01D0" w:rsidP="003C01D0">
      <w:pPr>
        <w:pStyle w:val="B1"/>
        <w:rPr>
          <w:rFonts w:ascii="Arial" w:hAnsi="Arial" w:cs="Arial"/>
          <w:sz w:val="20"/>
          <w:szCs w:val="20"/>
          <w:lang w:eastAsia="ko-KR"/>
        </w:rPr>
      </w:pPr>
      <w:bookmarkStart w:id="22" w:name="_Hlk34745434"/>
      <w:bookmarkEnd w:id="21"/>
      <w:r w:rsidRPr="00975809">
        <w:rPr>
          <w:rFonts w:ascii="Arial" w:hAnsi="Arial" w:cs="Arial"/>
          <w:sz w:val="20"/>
          <w:szCs w:val="20"/>
          <w:lang w:eastAsia="ko-KR"/>
        </w:rPr>
        <w:t>1&gt;</w:t>
      </w:r>
      <w:r w:rsidRPr="00975809">
        <w:rPr>
          <w:rFonts w:ascii="Arial" w:hAnsi="Arial" w:cs="Arial"/>
          <w:sz w:val="20"/>
          <w:szCs w:val="20"/>
          <w:lang w:eastAsia="ko-KR"/>
        </w:rPr>
        <w:tab/>
        <w:t>if consistent LBT failure is triggered and not cancelled in the active UL BWP of the SpCell; and</w:t>
      </w:r>
    </w:p>
    <w:p w14:paraId="4863284B" w14:textId="77777777" w:rsidR="003C01D0" w:rsidRPr="00975809" w:rsidRDefault="003C01D0" w:rsidP="003C01D0">
      <w:pPr>
        <w:pStyle w:val="B1"/>
        <w:rPr>
          <w:rFonts w:ascii="Arial" w:hAnsi="Arial" w:cs="Arial"/>
          <w:sz w:val="20"/>
          <w:szCs w:val="20"/>
          <w:lang w:eastAsia="ko-KR"/>
        </w:rPr>
      </w:pPr>
      <w:bookmarkStart w:id="23" w:name="_Hlk34411978"/>
      <w:r w:rsidRPr="00975809">
        <w:rPr>
          <w:rFonts w:ascii="Arial" w:hAnsi="Arial" w:cs="Arial"/>
          <w:sz w:val="20"/>
          <w:szCs w:val="20"/>
          <w:lang w:eastAsia="ko-KR"/>
        </w:rPr>
        <w:t>1&gt;</w:t>
      </w:r>
      <w:r w:rsidRPr="00975809">
        <w:rPr>
          <w:rFonts w:ascii="Arial" w:hAnsi="Arial" w:cs="Arial"/>
          <w:sz w:val="20"/>
          <w:szCs w:val="20"/>
          <w:lang w:eastAsia="ko-KR"/>
        </w:rPr>
        <w:tab/>
        <w:t>the Random Access procedure is considered successfully completed (see clause 5.1) in the SpCell:</w:t>
      </w:r>
    </w:p>
    <w:bookmarkEnd w:id="23"/>
    <w:p w14:paraId="1F0DAAA0" w14:textId="77777777" w:rsidR="003C01D0" w:rsidRPr="00975809" w:rsidRDefault="003C01D0" w:rsidP="003C01D0">
      <w:pPr>
        <w:pStyle w:val="B2"/>
        <w:rPr>
          <w:rFonts w:ascii="Arial" w:hAnsi="Arial" w:cs="Arial"/>
          <w:sz w:val="20"/>
          <w:szCs w:val="20"/>
          <w:lang w:eastAsia="ko-KR"/>
        </w:rPr>
      </w:pPr>
      <w:r w:rsidRPr="00975809">
        <w:rPr>
          <w:rFonts w:ascii="Arial" w:hAnsi="Arial" w:cs="Arial"/>
          <w:sz w:val="20"/>
          <w:szCs w:val="20"/>
          <w:lang w:eastAsia="ko-KR"/>
        </w:rPr>
        <w:t>2&gt;</w:t>
      </w:r>
      <w:r w:rsidRPr="00975809">
        <w:rPr>
          <w:rFonts w:ascii="Arial" w:hAnsi="Arial" w:cs="Arial"/>
          <w:sz w:val="20"/>
          <w:szCs w:val="20"/>
          <w:lang w:eastAsia="ko-KR"/>
        </w:rPr>
        <w:tab/>
        <w:t>cancel the triggered consistent LBT failure(s) in the SpCell.</w:t>
      </w:r>
      <w:bookmarkEnd w:id="22"/>
    </w:p>
    <w:bookmarkEnd w:id="15"/>
    <w:bookmarkEnd w:id="16"/>
    <w:p w14:paraId="3C16615F" w14:textId="77777777" w:rsidR="00DC109B" w:rsidRPr="00CE0424" w:rsidRDefault="00DC109B" w:rsidP="00DC109B">
      <w:pPr>
        <w:pStyle w:val="Heading1"/>
      </w:pPr>
      <w:r w:rsidRPr="00CE0424">
        <w:t>Conclusion</w:t>
      </w:r>
    </w:p>
    <w:p w14:paraId="41A25201" w14:textId="77777777" w:rsidR="00DC109B" w:rsidRDefault="00DC109B" w:rsidP="00DC109B">
      <w:pPr>
        <w:pStyle w:val="BodyText"/>
        <w:rPr>
          <w:b/>
          <w:bCs/>
        </w:rPr>
      </w:pPr>
      <w:r>
        <w:t>In the previous sections</w:t>
      </w:r>
      <w:r w:rsidRPr="00CE0424">
        <w:t xml:space="preserve"> we </w:t>
      </w:r>
      <w:r>
        <w:t>made the following observations</w:t>
      </w:r>
      <w:r w:rsidRPr="00CE0424">
        <w:t>:</w:t>
      </w:r>
      <w:r>
        <w:rPr>
          <w:b/>
          <w:bCs/>
        </w:rPr>
        <w:t xml:space="preserve"> </w:t>
      </w:r>
    </w:p>
    <w:p w14:paraId="1C42391A" w14:textId="474CA507" w:rsidR="00210EAE" w:rsidRDefault="00DC109B">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40973761" w:history="1">
        <w:r w:rsidR="00210EAE" w:rsidRPr="00E14C53">
          <w:rPr>
            <w:rStyle w:val="Hyperlink"/>
            <w:rFonts w:cs="Arial"/>
            <w:noProof/>
          </w:rPr>
          <w:t>Observation 1</w:t>
        </w:r>
        <w:r w:rsidR="00210EAE">
          <w:rPr>
            <w:rFonts w:asciiTheme="minorHAnsi" w:eastAsiaTheme="minorEastAsia" w:hAnsiTheme="minorHAnsi" w:cstheme="minorBidi"/>
            <w:b w:val="0"/>
            <w:noProof/>
            <w:sz w:val="22"/>
            <w:szCs w:val="22"/>
            <w:lang w:val="en-US" w:eastAsia="en-US"/>
          </w:rPr>
          <w:tab/>
        </w:r>
        <w:r w:rsidR="00210EAE" w:rsidRPr="00E14C53">
          <w:rPr>
            <w:rStyle w:val="Hyperlink"/>
            <w:rFonts w:cs="Arial"/>
            <w:noProof/>
            <w:spacing w:val="2"/>
            <w:lang w:val="en-US"/>
          </w:rPr>
          <w:t>In case of</w:t>
        </w:r>
        <w:r w:rsidR="00210EAE" w:rsidRPr="00E14C53">
          <w:rPr>
            <w:rStyle w:val="Hyperlink"/>
            <w:rFonts w:cs="Arial"/>
            <w:noProof/>
          </w:rPr>
          <w:t xml:space="preserve"> DAPS handover, UE may detect consistent LBT failure in the serving cell while the handover is on-going, which may cause the UE to start two simultaneous RACH procedures, this may negatively affect the RACH coverage performance.</w:t>
        </w:r>
      </w:hyperlink>
    </w:p>
    <w:p w14:paraId="33956CB8" w14:textId="2AA3E3C7" w:rsidR="00210EAE" w:rsidRDefault="00FF32F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0973762" w:history="1">
        <w:r w:rsidR="00210EAE" w:rsidRPr="00E14C53">
          <w:rPr>
            <w:rStyle w:val="Hyperlink"/>
            <w:rFonts w:cs="Arial"/>
            <w:noProof/>
          </w:rPr>
          <w:t>Observation 2</w:t>
        </w:r>
        <w:r w:rsidR="00210EAE">
          <w:rPr>
            <w:rFonts w:asciiTheme="minorHAnsi" w:eastAsiaTheme="minorEastAsia" w:hAnsiTheme="minorHAnsi" w:cstheme="minorBidi"/>
            <w:b w:val="0"/>
            <w:noProof/>
            <w:sz w:val="22"/>
            <w:szCs w:val="22"/>
            <w:lang w:val="en-US" w:eastAsia="en-US"/>
          </w:rPr>
          <w:tab/>
        </w:r>
        <w:r w:rsidR="00210EAE" w:rsidRPr="00E14C53">
          <w:rPr>
            <w:rStyle w:val="Hyperlink"/>
            <w:rFonts w:cs="Arial"/>
            <w:iCs/>
            <w:noProof/>
          </w:rPr>
          <w:t>To avoid parallel RACH procedures, the UE may suspend LBT failure detection and recovery procedure in the source cell during DAPS handover</w:t>
        </w:r>
        <w:r w:rsidR="00210EAE" w:rsidRPr="00E14C53">
          <w:rPr>
            <w:rStyle w:val="Hyperlink"/>
            <w:rFonts w:cs="Arial"/>
            <w:noProof/>
          </w:rPr>
          <w:t>.</w:t>
        </w:r>
      </w:hyperlink>
    </w:p>
    <w:p w14:paraId="06789342" w14:textId="20E0D4C2" w:rsidR="00210EAE" w:rsidRDefault="00FF32F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0973763" w:history="1">
        <w:r w:rsidR="00210EAE" w:rsidRPr="00E14C53">
          <w:rPr>
            <w:rStyle w:val="Hyperlink"/>
            <w:rFonts w:cs="Arial"/>
            <w:noProof/>
          </w:rPr>
          <w:t>Observation 3</w:t>
        </w:r>
        <w:r w:rsidR="00210EAE">
          <w:rPr>
            <w:rFonts w:asciiTheme="minorHAnsi" w:eastAsiaTheme="minorEastAsia" w:hAnsiTheme="minorHAnsi" w:cstheme="minorBidi"/>
            <w:b w:val="0"/>
            <w:noProof/>
            <w:sz w:val="22"/>
            <w:szCs w:val="22"/>
            <w:lang w:val="en-US" w:eastAsia="en-US"/>
          </w:rPr>
          <w:tab/>
        </w:r>
        <w:r w:rsidR="00210EAE" w:rsidRPr="00E14C53">
          <w:rPr>
            <w:rStyle w:val="Hyperlink"/>
            <w:rFonts w:cs="Arial"/>
            <w:noProof/>
          </w:rPr>
          <w:t>The gNB can detect when the UE is experiencing consistent uplink LBT failure via monitoring DL RLC retransmission in the cell. Thereafter, the gNB may either order the UE to switch to another BWP or stop DL transmission to the UE in the source cell.</w:t>
        </w:r>
      </w:hyperlink>
    </w:p>
    <w:p w14:paraId="5AB5F83B" w14:textId="256CE9E7" w:rsidR="00210EAE" w:rsidRDefault="00FF32F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0973764" w:history="1">
        <w:r w:rsidR="00210EAE" w:rsidRPr="00E14C53">
          <w:rPr>
            <w:rStyle w:val="Hyperlink"/>
            <w:rFonts w:cs="Arial"/>
            <w:noProof/>
          </w:rPr>
          <w:t>Observation 4</w:t>
        </w:r>
        <w:r w:rsidR="00210EAE">
          <w:rPr>
            <w:rFonts w:asciiTheme="minorHAnsi" w:eastAsiaTheme="minorEastAsia" w:hAnsiTheme="minorHAnsi" w:cstheme="minorBidi"/>
            <w:b w:val="0"/>
            <w:noProof/>
            <w:sz w:val="22"/>
            <w:szCs w:val="22"/>
            <w:lang w:val="en-US" w:eastAsia="en-US"/>
          </w:rPr>
          <w:tab/>
        </w:r>
        <w:r w:rsidR="00210EAE" w:rsidRPr="00E14C53">
          <w:rPr>
            <w:rStyle w:val="Hyperlink"/>
            <w:rFonts w:cs="Arial"/>
            <w:noProof/>
          </w:rPr>
          <w:t>There is no technical issue observed in case of CHO.</w:t>
        </w:r>
      </w:hyperlink>
    </w:p>
    <w:p w14:paraId="6703FE81" w14:textId="47838997" w:rsidR="00DC109B" w:rsidRDefault="00DC109B" w:rsidP="00DC109B">
      <w:pPr>
        <w:pStyle w:val="BodyText"/>
        <w:rPr>
          <w:b/>
          <w:bCs/>
        </w:rPr>
      </w:pPr>
      <w:r>
        <w:rPr>
          <w:b/>
          <w:bCs/>
        </w:rPr>
        <w:fldChar w:fldCharType="end"/>
      </w:r>
    </w:p>
    <w:p w14:paraId="1F4788B6" w14:textId="77777777" w:rsidR="00DC109B" w:rsidRDefault="00DC109B" w:rsidP="00DC109B">
      <w:pPr>
        <w:pStyle w:val="BodyText"/>
        <w:rPr>
          <w:b/>
          <w:bCs/>
        </w:rPr>
      </w:pPr>
    </w:p>
    <w:p w14:paraId="16546C89" w14:textId="77777777" w:rsidR="00DC109B" w:rsidRDefault="00DC109B" w:rsidP="00DC109B">
      <w:pPr>
        <w:pStyle w:val="BodyText"/>
      </w:pPr>
      <w:r w:rsidRPr="00CE0424">
        <w:t xml:space="preserve">Based on the discussion in </w:t>
      </w:r>
      <w:r>
        <w:t xml:space="preserve">the previous </w:t>
      </w:r>
      <w:r w:rsidRPr="00CE0424">
        <w:t>section</w:t>
      </w:r>
      <w:r>
        <w:t>s</w:t>
      </w:r>
      <w:r w:rsidRPr="00CE0424">
        <w:t xml:space="preserve"> we propose the following:</w:t>
      </w:r>
    </w:p>
    <w:p w14:paraId="124CD771" w14:textId="5D1E1161" w:rsidR="00210EAE" w:rsidRDefault="00DC109B">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40973768" w:history="1">
        <w:r w:rsidR="00210EAE" w:rsidRPr="004B56B8">
          <w:rPr>
            <w:rStyle w:val="Hyperlink"/>
            <w:noProof/>
            <w:lang w:eastAsia="x-none"/>
            <w14:scene3d>
              <w14:camera w14:prst="orthographicFront"/>
              <w14:lightRig w14:rig="threePt" w14:dir="t">
                <w14:rot w14:lat="0" w14:lon="0" w14:rev="0"/>
              </w14:lightRig>
            </w14:scene3d>
          </w:rPr>
          <w:t>Proposal 1</w:t>
        </w:r>
        <w:r w:rsidR="00210EAE">
          <w:rPr>
            <w:rFonts w:asciiTheme="minorHAnsi" w:eastAsiaTheme="minorEastAsia" w:hAnsiTheme="minorHAnsi" w:cstheme="minorBidi"/>
            <w:b w:val="0"/>
            <w:noProof/>
            <w:sz w:val="22"/>
            <w:szCs w:val="22"/>
            <w:lang w:val="en-US" w:eastAsia="en-US"/>
          </w:rPr>
          <w:tab/>
        </w:r>
        <w:r w:rsidR="00210EAE" w:rsidRPr="004B56B8">
          <w:rPr>
            <w:rStyle w:val="Hyperlink"/>
            <w:rFonts w:cs="Arial"/>
            <w:noProof/>
          </w:rPr>
          <w:t>During DAPS handover, the UE shall perform the below actions</w:t>
        </w:r>
      </w:hyperlink>
    </w:p>
    <w:p w14:paraId="28F1B61C" w14:textId="0788EB24" w:rsidR="00210EAE" w:rsidRDefault="00FF32F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0973769" w:history="1">
        <w:r w:rsidR="00210EAE" w:rsidRPr="004B56B8">
          <w:rPr>
            <w:rStyle w:val="Hyperlink"/>
            <w:rFonts w:cs="Arial"/>
            <w:noProof/>
          </w:rPr>
          <w:t>a.</w:t>
        </w:r>
        <w:r w:rsidR="00210EAE">
          <w:rPr>
            <w:rFonts w:asciiTheme="minorHAnsi" w:eastAsiaTheme="minorEastAsia" w:hAnsiTheme="minorHAnsi" w:cstheme="minorBidi"/>
            <w:b w:val="0"/>
            <w:noProof/>
            <w:sz w:val="22"/>
            <w:szCs w:val="22"/>
            <w:lang w:val="en-US" w:eastAsia="en-US"/>
          </w:rPr>
          <w:tab/>
        </w:r>
        <w:r w:rsidR="00210EAE" w:rsidRPr="004B56B8">
          <w:rPr>
            <w:rStyle w:val="Hyperlink"/>
            <w:rFonts w:cs="Arial"/>
            <w:noProof/>
          </w:rPr>
          <w:t>suspend LBT failure detection and recovery procedure in the source cell</w:t>
        </w:r>
      </w:hyperlink>
    </w:p>
    <w:p w14:paraId="5BE42284" w14:textId="76FF0057" w:rsidR="00210EAE" w:rsidRDefault="00FF32F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0973770" w:history="1">
        <w:r w:rsidR="00210EAE" w:rsidRPr="004B56B8">
          <w:rPr>
            <w:rStyle w:val="Hyperlink"/>
            <w:rFonts w:cs="Arial"/>
            <w:noProof/>
          </w:rPr>
          <w:t>b.</w:t>
        </w:r>
        <w:r w:rsidR="00210EAE">
          <w:rPr>
            <w:rFonts w:asciiTheme="minorHAnsi" w:eastAsiaTheme="minorEastAsia" w:hAnsiTheme="minorHAnsi" w:cstheme="minorBidi"/>
            <w:b w:val="0"/>
            <w:noProof/>
            <w:sz w:val="22"/>
            <w:szCs w:val="22"/>
            <w:lang w:val="en-US" w:eastAsia="en-US"/>
          </w:rPr>
          <w:tab/>
        </w:r>
        <w:r w:rsidR="00210EAE" w:rsidRPr="004B56B8">
          <w:rPr>
            <w:rStyle w:val="Hyperlink"/>
            <w:rFonts w:cs="Arial"/>
            <w:noProof/>
            <w:spacing w:val="2"/>
            <w:lang w:val="en-US"/>
          </w:rPr>
          <w:t>if the DAPS handover fails and the UE stays in the source cell, the UE shall resume LBT failure detection and recovery in the source cell</w:t>
        </w:r>
        <w:r w:rsidR="00210EAE" w:rsidRPr="004B56B8">
          <w:rPr>
            <w:rStyle w:val="Hyperlink"/>
            <w:rFonts w:cs="Arial"/>
            <w:noProof/>
          </w:rPr>
          <w:t>.</w:t>
        </w:r>
      </w:hyperlink>
    </w:p>
    <w:p w14:paraId="56B2C941" w14:textId="3C4731C3" w:rsidR="00DC109B" w:rsidRPr="00CE0424" w:rsidRDefault="00DC109B" w:rsidP="00DC109B">
      <w:pPr>
        <w:pStyle w:val="BodyText"/>
        <w:rPr>
          <w:b/>
          <w:bCs/>
        </w:rPr>
      </w:pPr>
      <w:r>
        <w:rPr>
          <w:b/>
          <w:bCs/>
          <w:lang w:val="en-US"/>
        </w:rPr>
        <w:fldChar w:fldCharType="end"/>
      </w:r>
      <w:r w:rsidRPr="00CE0424">
        <w:rPr>
          <w:b/>
          <w:bCs/>
        </w:rPr>
        <w:t xml:space="preserve"> </w:t>
      </w:r>
    </w:p>
    <w:p w14:paraId="664773A6" w14:textId="77777777" w:rsidR="00DC109B" w:rsidRPr="00CE0424" w:rsidRDefault="00DC109B" w:rsidP="00DC109B">
      <w:pPr>
        <w:pStyle w:val="Heading1"/>
      </w:pPr>
      <w:r w:rsidRPr="00CE0424">
        <w:t>References</w:t>
      </w:r>
    </w:p>
    <w:p w14:paraId="393E47AC" w14:textId="4ABC6892" w:rsidR="00BE716F" w:rsidRPr="00BF5F4E" w:rsidRDefault="00782299" w:rsidP="00A25B4F">
      <w:pPr>
        <w:rPr>
          <w:rFonts w:ascii="Arial" w:hAnsi="Arial" w:cs="Arial"/>
          <w:sz w:val="20"/>
        </w:rPr>
      </w:pPr>
      <w:r>
        <w:rPr>
          <w:sz w:val="20"/>
          <w:szCs w:val="20"/>
        </w:rPr>
        <w:t xml:space="preserve">[1] </w:t>
      </w:r>
      <w:r w:rsidR="00413655" w:rsidRPr="00413655">
        <w:rPr>
          <w:sz w:val="20"/>
          <w:szCs w:val="20"/>
        </w:rPr>
        <w:t>R2-2002530</w:t>
      </w:r>
      <w:r w:rsidR="00883601">
        <w:rPr>
          <w:sz w:val="20"/>
          <w:szCs w:val="20"/>
        </w:rPr>
        <w:t>,</w:t>
      </w:r>
      <w:r w:rsidR="00413655">
        <w:rPr>
          <w:sz w:val="20"/>
          <w:szCs w:val="20"/>
        </w:rPr>
        <w:t xml:space="preserve"> </w:t>
      </w:r>
      <w:r w:rsidR="00413655" w:rsidRPr="00413655">
        <w:rPr>
          <w:sz w:val="20"/>
          <w:szCs w:val="20"/>
        </w:rPr>
        <w:t>LS on UL LBT failure recovery for the target cell</w:t>
      </w:r>
      <w:r w:rsidR="00413655">
        <w:rPr>
          <w:sz w:val="20"/>
          <w:szCs w:val="20"/>
        </w:rPr>
        <w:t xml:space="preserve">, RAN4, </w:t>
      </w:r>
      <w:r w:rsidR="00413655" w:rsidRPr="00246F62">
        <w:rPr>
          <w:sz w:val="20"/>
          <w:szCs w:val="20"/>
        </w:rPr>
        <w:t>RAN4#94</w:t>
      </w:r>
      <w:r w:rsidR="000E418A">
        <w:rPr>
          <w:sz w:val="20"/>
          <w:szCs w:val="20"/>
        </w:rPr>
        <w:t>-</w:t>
      </w:r>
      <w:r w:rsidR="00413655" w:rsidRPr="00246F62">
        <w:rPr>
          <w:sz w:val="20"/>
          <w:szCs w:val="20"/>
        </w:rPr>
        <w:t>e</w:t>
      </w:r>
      <w:r w:rsidR="00413655">
        <w:rPr>
          <w:sz w:val="20"/>
          <w:szCs w:val="20"/>
        </w:rPr>
        <w:t xml:space="preserve">, </w:t>
      </w:r>
      <w:r w:rsidR="00413655" w:rsidRPr="00413655">
        <w:rPr>
          <w:sz w:val="20"/>
          <w:szCs w:val="20"/>
        </w:rPr>
        <w:t>February 24-March 06, 2020</w:t>
      </w:r>
      <w:r w:rsidR="00413655">
        <w:rPr>
          <w:sz w:val="20"/>
          <w:szCs w:val="20"/>
        </w:rPr>
        <w:t>.</w:t>
      </w:r>
      <w:r w:rsidR="00413655" w:rsidRPr="00413655">
        <w:rPr>
          <w:sz w:val="20"/>
          <w:szCs w:val="20"/>
        </w:rPr>
        <w:t xml:space="preserve"> </w:t>
      </w:r>
    </w:p>
    <w:sectPr w:rsidR="00BE716F" w:rsidRPr="00BF5F4E">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624285" w14:textId="77777777" w:rsidR="00FF0E18" w:rsidRDefault="00FF0E18">
      <w:r>
        <w:separator/>
      </w:r>
    </w:p>
  </w:endnote>
  <w:endnote w:type="continuationSeparator" w:id="0">
    <w:p w14:paraId="74757BCF" w14:textId="77777777" w:rsidR="00FF0E18" w:rsidRDefault="00FF0E18">
      <w:r>
        <w:continuationSeparator/>
      </w:r>
    </w:p>
  </w:endnote>
  <w:endnote w:type="continuationNotice" w:id="1">
    <w:p w14:paraId="70470ECE" w14:textId="77777777" w:rsidR="00FF0E18" w:rsidRDefault="00FF0E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A8AE3" w14:textId="77777777" w:rsidR="00FF0E18" w:rsidRDefault="00FF0E18" w:rsidP="001B6A8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7F5E7B" w14:textId="77777777" w:rsidR="00FF0E18" w:rsidRDefault="00FF0E18">
      <w:r>
        <w:separator/>
      </w:r>
    </w:p>
  </w:footnote>
  <w:footnote w:type="continuationSeparator" w:id="0">
    <w:p w14:paraId="56771895" w14:textId="77777777" w:rsidR="00FF0E18" w:rsidRDefault="00FF0E18">
      <w:r>
        <w:continuationSeparator/>
      </w:r>
    </w:p>
  </w:footnote>
  <w:footnote w:type="continuationNotice" w:id="1">
    <w:p w14:paraId="6BEBFE35" w14:textId="77777777" w:rsidR="00FF0E18" w:rsidRDefault="00FF0E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B703C5" w14:textId="77777777" w:rsidR="00FF0E18" w:rsidRDefault="00FF0E1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5BBCBC14"/>
    <w:lvl w:ilvl="0">
      <w:start w:val="1"/>
      <w:numFmt w:val="decimal"/>
      <w:pStyle w:val="ListNumber2"/>
      <w:lvlText w:val="%1."/>
      <w:lvlJc w:val="left"/>
      <w:pPr>
        <w:tabs>
          <w:tab w:val="num" w:pos="720"/>
        </w:tabs>
        <w:ind w:left="720" w:hanging="360"/>
      </w:p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0B33D5"/>
    <w:multiLevelType w:val="hybridMultilevel"/>
    <w:tmpl w:val="21425CD4"/>
    <w:lvl w:ilvl="0" w:tplc="BCC0C488">
      <w:start w:val="1"/>
      <w:numFmt w:val="bullet"/>
      <w:pStyle w:val="Style4"/>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CD5F4D"/>
    <w:multiLevelType w:val="hybridMultilevel"/>
    <w:tmpl w:val="56A0CBBC"/>
    <w:lvl w:ilvl="0" w:tplc="B04E473C">
      <w:start w:val="4"/>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25CC34B6"/>
    <w:multiLevelType w:val="hybridMultilevel"/>
    <w:tmpl w:val="EC2AC2EE"/>
    <w:lvl w:ilvl="0" w:tplc="04090019">
      <w:start w:val="1"/>
      <w:numFmt w:val="lowerLetter"/>
      <w:lvlText w:val="%1."/>
      <w:lvlJc w:val="left"/>
      <w:pPr>
        <w:tabs>
          <w:tab w:val="num" w:pos="1440"/>
        </w:tabs>
        <w:ind w:left="144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2951521D"/>
    <w:multiLevelType w:val="hybridMultilevel"/>
    <w:tmpl w:val="D110EA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A48590D"/>
    <w:multiLevelType w:val="hybridMultilevel"/>
    <w:tmpl w:val="65BE8B84"/>
    <w:lvl w:ilvl="0" w:tplc="0A385020">
      <w:start w:val="20"/>
      <w:numFmt w:val="bullet"/>
      <w:lvlText w:val=""/>
      <w:lvlJc w:val="left"/>
      <w:pPr>
        <w:ind w:left="720" w:hanging="360"/>
      </w:pPr>
      <w:rPr>
        <w:rFonts w:ascii="Symbol" w:eastAsia="Times New Roman" w:hAnsi="Symbo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82E0570"/>
    <w:multiLevelType w:val="hybridMultilevel"/>
    <w:tmpl w:val="2BB8A1DC"/>
    <w:lvl w:ilvl="0" w:tplc="043A7268">
      <w:start w:val="1"/>
      <w:numFmt w:val="decimal"/>
      <w:pStyle w:val="Style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45580E"/>
    <w:multiLevelType w:val="hybridMultilevel"/>
    <w:tmpl w:val="A8ECD79C"/>
    <w:lvl w:ilvl="0" w:tplc="0409000F">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0" w15:restartNumberingAfterBreak="0">
    <w:nsid w:val="3AA46647"/>
    <w:multiLevelType w:val="hybridMultilevel"/>
    <w:tmpl w:val="31EEEC0C"/>
    <w:lvl w:ilvl="0" w:tplc="07A6B132">
      <w:start w:val="1"/>
      <w:numFmt w:val="decimal"/>
      <w:pStyle w:val="Proposal"/>
      <w:lvlText w:val="Proposal %1"/>
      <w:lvlJc w:val="left"/>
      <w:pPr>
        <w:tabs>
          <w:tab w:val="num" w:pos="2204"/>
        </w:tabs>
        <w:ind w:left="2204" w:hanging="1304"/>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GB"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D880EF8"/>
    <w:multiLevelType w:val="hybridMultilevel"/>
    <w:tmpl w:val="6FE8A630"/>
    <w:lvl w:ilvl="0" w:tplc="49C6881E">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3F4A10"/>
    <w:multiLevelType w:val="hybridMultilevel"/>
    <w:tmpl w:val="10364A10"/>
    <w:lvl w:ilvl="0" w:tplc="56264D7A">
      <w:start w:val="2"/>
      <w:numFmt w:val="decimal"/>
      <w:lvlText w:val="%1."/>
      <w:lvlJc w:val="left"/>
      <w:pPr>
        <w:ind w:left="1619"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7FDD08AA"/>
    <w:multiLevelType w:val="hybridMultilevel"/>
    <w:tmpl w:val="E78EDAA8"/>
    <w:lvl w:ilvl="0" w:tplc="8666808C">
      <w:start w:val="8"/>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11"/>
  </w:num>
  <w:num w:numId="3">
    <w:abstractNumId w:val="13"/>
  </w:num>
  <w:num w:numId="4">
    <w:abstractNumId w:val="15"/>
  </w:num>
  <w:num w:numId="5">
    <w:abstractNumId w:val="16"/>
  </w:num>
  <w:num w:numId="6">
    <w:abstractNumId w:val="8"/>
  </w:num>
  <w:num w:numId="7">
    <w:abstractNumId w:val="2"/>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2"/>
  </w:num>
  <w:num w:numId="11">
    <w:abstractNumId w:val="13"/>
  </w:num>
  <w:num w:numId="12">
    <w:abstractNumId w:val="13"/>
  </w:num>
  <w:num w:numId="13">
    <w:abstractNumId w:val="13"/>
  </w:num>
  <w:num w:numId="14">
    <w:abstractNumId w:val="13"/>
  </w:num>
  <w:num w:numId="15">
    <w:abstractNumId w:val="13"/>
  </w:num>
  <w:num w:numId="16">
    <w:abstractNumId w:val="13"/>
  </w:num>
  <w:num w:numId="17">
    <w:abstractNumId w:val="13"/>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0"/>
  </w:num>
  <w:num w:numId="21">
    <w:abstractNumId w:val="10"/>
  </w:num>
  <w:num w:numId="22">
    <w:abstractNumId w:val="17"/>
  </w:num>
  <w:num w:numId="23">
    <w:abstractNumId w:val="6"/>
  </w:num>
  <w:num w:numId="24">
    <w:abstractNumId w:val="3"/>
  </w:num>
  <w:num w:numId="25">
    <w:abstractNumId w:val="4"/>
  </w:num>
  <w:num w:numId="26">
    <w:abstractNumId w:val="11"/>
    <w:lvlOverride w:ilvl="0">
      <w:startOverride w:val="1"/>
    </w:lvlOverride>
  </w:num>
  <w:num w:numId="27">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defaultTabStop w:val="1304"/>
  <w:hyphenationZone w:val="425"/>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AE8"/>
    <w:rsid w:val="00000370"/>
    <w:rsid w:val="0000065B"/>
    <w:rsid w:val="00000A2D"/>
    <w:rsid w:val="000014A2"/>
    <w:rsid w:val="00003552"/>
    <w:rsid w:val="00003664"/>
    <w:rsid w:val="00003FC2"/>
    <w:rsid w:val="00004102"/>
    <w:rsid w:val="00004132"/>
    <w:rsid w:val="00006188"/>
    <w:rsid w:val="00007156"/>
    <w:rsid w:val="00007311"/>
    <w:rsid w:val="000079CE"/>
    <w:rsid w:val="00010695"/>
    <w:rsid w:val="00011B2B"/>
    <w:rsid w:val="000122F9"/>
    <w:rsid w:val="00012A5B"/>
    <w:rsid w:val="00013323"/>
    <w:rsid w:val="00013864"/>
    <w:rsid w:val="00013B89"/>
    <w:rsid w:val="000146AE"/>
    <w:rsid w:val="00014E41"/>
    <w:rsid w:val="0001514B"/>
    <w:rsid w:val="00015FC9"/>
    <w:rsid w:val="000162C3"/>
    <w:rsid w:val="00016639"/>
    <w:rsid w:val="00020E43"/>
    <w:rsid w:val="00021475"/>
    <w:rsid w:val="00021B09"/>
    <w:rsid w:val="00021B3B"/>
    <w:rsid w:val="0002278D"/>
    <w:rsid w:val="00023C23"/>
    <w:rsid w:val="00024661"/>
    <w:rsid w:val="00024F7D"/>
    <w:rsid w:val="00026891"/>
    <w:rsid w:val="0002728F"/>
    <w:rsid w:val="00027B31"/>
    <w:rsid w:val="0003031E"/>
    <w:rsid w:val="0003094E"/>
    <w:rsid w:val="00030D97"/>
    <w:rsid w:val="00030EE7"/>
    <w:rsid w:val="00032336"/>
    <w:rsid w:val="00033068"/>
    <w:rsid w:val="00033681"/>
    <w:rsid w:val="00033B5A"/>
    <w:rsid w:val="00034708"/>
    <w:rsid w:val="00035B2F"/>
    <w:rsid w:val="00035E33"/>
    <w:rsid w:val="00035EE8"/>
    <w:rsid w:val="00036328"/>
    <w:rsid w:val="00036A8C"/>
    <w:rsid w:val="0003712F"/>
    <w:rsid w:val="000379FF"/>
    <w:rsid w:val="00037B17"/>
    <w:rsid w:val="0004007B"/>
    <w:rsid w:val="0004033F"/>
    <w:rsid w:val="00040D23"/>
    <w:rsid w:val="000410B9"/>
    <w:rsid w:val="00041C84"/>
    <w:rsid w:val="00042741"/>
    <w:rsid w:val="0004288B"/>
    <w:rsid w:val="00042E63"/>
    <w:rsid w:val="000441B4"/>
    <w:rsid w:val="00044AF5"/>
    <w:rsid w:val="00044BFF"/>
    <w:rsid w:val="00044D45"/>
    <w:rsid w:val="00045373"/>
    <w:rsid w:val="000456FD"/>
    <w:rsid w:val="00046827"/>
    <w:rsid w:val="000476B2"/>
    <w:rsid w:val="00047A37"/>
    <w:rsid w:val="00047C0B"/>
    <w:rsid w:val="00047C83"/>
    <w:rsid w:val="0005034B"/>
    <w:rsid w:val="00050447"/>
    <w:rsid w:val="00050D60"/>
    <w:rsid w:val="00051757"/>
    <w:rsid w:val="00051C9F"/>
    <w:rsid w:val="00051FD7"/>
    <w:rsid w:val="0005221A"/>
    <w:rsid w:val="00052D26"/>
    <w:rsid w:val="00052E47"/>
    <w:rsid w:val="00053742"/>
    <w:rsid w:val="00053A8D"/>
    <w:rsid w:val="000548A0"/>
    <w:rsid w:val="0005493F"/>
    <w:rsid w:val="00054E7A"/>
    <w:rsid w:val="00054FB9"/>
    <w:rsid w:val="00055911"/>
    <w:rsid w:val="00055AD9"/>
    <w:rsid w:val="00055FA0"/>
    <w:rsid w:val="000562FC"/>
    <w:rsid w:val="000567BA"/>
    <w:rsid w:val="00056CA4"/>
    <w:rsid w:val="00056FF5"/>
    <w:rsid w:val="00057A1E"/>
    <w:rsid w:val="00057FD8"/>
    <w:rsid w:val="00060808"/>
    <w:rsid w:val="00060A87"/>
    <w:rsid w:val="00060AC6"/>
    <w:rsid w:val="00061615"/>
    <w:rsid w:val="00061E2B"/>
    <w:rsid w:val="00062187"/>
    <w:rsid w:val="0006244A"/>
    <w:rsid w:val="00062A29"/>
    <w:rsid w:val="00063CDC"/>
    <w:rsid w:val="000663F4"/>
    <w:rsid w:val="0006662F"/>
    <w:rsid w:val="00066635"/>
    <w:rsid w:val="0006680E"/>
    <w:rsid w:val="00066F1A"/>
    <w:rsid w:val="000674D2"/>
    <w:rsid w:val="000703A6"/>
    <w:rsid w:val="00071942"/>
    <w:rsid w:val="00071A69"/>
    <w:rsid w:val="00071B1C"/>
    <w:rsid w:val="00073559"/>
    <w:rsid w:val="00073D40"/>
    <w:rsid w:val="00075027"/>
    <w:rsid w:val="00075E78"/>
    <w:rsid w:val="00076A94"/>
    <w:rsid w:val="00076B27"/>
    <w:rsid w:val="00077D54"/>
    <w:rsid w:val="00080577"/>
    <w:rsid w:val="00080DB3"/>
    <w:rsid w:val="0008120E"/>
    <w:rsid w:val="000815DD"/>
    <w:rsid w:val="000817B1"/>
    <w:rsid w:val="00081D9F"/>
    <w:rsid w:val="00083AA8"/>
    <w:rsid w:val="00084380"/>
    <w:rsid w:val="00084BA1"/>
    <w:rsid w:val="00084C43"/>
    <w:rsid w:val="00084EFD"/>
    <w:rsid w:val="0008531F"/>
    <w:rsid w:val="00087030"/>
    <w:rsid w:val="00087AD8"/>
    <w:rsid w:val="00087F07"/>
    <w:rsid w:val="000909BF"/>
    <w:rsid w:val="000921ED"/>
    <w:rsid w:val="00093423"/>
    <w:rsid w:val="00094168"/>
    <w:rsid w:val="00094D35"/>
    <w:rsid w:val="00094E34"/>
    <w:rsid w:val="000952BE"/>
    <w:rsid w:val="00095424"/>
    <w:rsid w:val="00095BCF"/>
    <w:rsid w:val="000978BF"/>
    <w:rsid w:val="00097CF4"/>
    <w:rsid w:val="000A01DA"/>
    <w:rsid w:val="000A0B44"/>
    <w:rsid w:val="000A0F50"/>
    <w:rsid w:val="000A1145"/>
    <w:rsid w:val="000A13B0"/>
    <w:rsid w:val="000A2D8C"/>
    <w:rsid w:val="000A3678"/>
    <w:rsid w:val="000A3A1F"/>
    <w:rsid w:val="000A3BEA"/>
    <w:rsid w:val="000A414B"/>
    <w:rsid w:val="000A42B8"/>
    <w:rsid w:val="000A460B"/>
    <w:rsid w:val="000A4810"/>
    <w:rsid w:val="000A4992"/>
    <w:rsid w:val="000A553C"/>
    <w:rsid w:val="000A5857"/>
    <w:rsid w:val="000A7647"/>
    <w:rsid w:val="000A7AB1"/>
    <w:rsid w:val="000B051F"/>
    <w:rsid w:val="000B070C"/>
    <w:rsid w:val="000B1445"/>
    <w:rsid w:val="000B1927"/>
    <w:rsid w:val="000B1D40"/>
    <w:rsid w:val="000B2B47"/>
    <w:rsid w:val="000B3615"/>
    <w:rsid w:val="000B44E9"/>
    <w:rsid w:val="000B4A9F"/>
    <w:rsid w:val="000B505F"/>
    <w:rsid w:val="000B58EC"/>
    <w:rsid w:val="000B5C72"/>
    <w:rsid w:val="000B5D80"/>
    <w:rsid w:val="000B64F2"/>
    <w:rsid w:val="000B6512"/>
    <w:rsid w:val="000B6A83"/>
    <w:rsid w:val="000B764E"/>
    <w:rsid w:val="000B78B1"/>
    <w:rsid w:val="000C0B87"/>
    <w:rsid w:val="000C10AF"/>
    <w:rsid w:val="000C2118"/>
    <w:rsid w:val="000C2388"/>
    <w:rsid w:val="000C2427"/>
    <w:rsid w:val="000C3B3E"/>
    <w:rsid w:val="000C43CE"/>
    <w:rsid w:val="000C4AFC"/>
    <w:rsid w:val="000C4D5C"/>
    <w:rsid w:val="000C53E9"/>
    <w:rsid w:val="000C6768"/>
    <w:rsid w:val="000C67AB"/>
    <w:rsid w:val="000C6988"/>
    <w:rsid w:val="000C75CB"/>
    <w:rsid w:val="000D1DC7"/>
    <w:rsid w:val="000D3080"/>
    <w:rsid w:val="000D32A9"/>
    <w:rsid w:val="000D3330"/>
    <w:rsid w:val="000D4DA9"/>
    <w:rsid w:val="000D4F61"/>
    <w:rsid w:val="000D5431"/>
    <w:rsid w:val="000D59A2"/>
    <w:rsid w:val="000D7457"/>
    <w:rsid w:val="000D7ACD"/>
    <w:rsid w:val="000E09A3"/>
    <w:rsid w:val="000E1355"/>
    <w:rsid w:val="000E23B0"/>
    <w:rsid w:val="000E2C69"/>
    <w:rsid w:val="000E2F56"/>
    <w:rsid w:val="000E412D"/>
    <w:rsid w:val="000E418A"/>
    <w:rsid w:val="000E4C3F"/>
    <w:rsid w:val="000E621D"/>
    <w:rsid w:val="000E71DC"/>
    <w:rsid w:val="000E7E6C"/>
    <w:rsid w:val="000F0073"/>
    <w:rsid w:val="000F0DF5"/>
    <w:rsid w:val="000F1B21"/>
    <w:rsid w:val="000F1BB3"/>
    <w:rsid w:val="000F1C62"/>
    <w:rsid w:val="000F20E5"/>
    <w:rsid w:val="000F22D2"/>
    <w:rsid w:val="000F2923"/>
    <w:rsid w:val="000F3357"/>
    <w:rsid w:val="000F34C4"/>
    <w:rsid w:val="000F3A5E"/>
    <w:rsid w:val="000F4A88"/>
    <w:rsid w:val="000F5521"/>
    <w:rsid w:val="000F62C8"/>
    <w:rsid w:val="00100090"/>
    <w:rsid w:val="00100756"/>
    <w:rsid w:val="0010086E"/>
    <w:rsid w:val="001021C5"/>
    <w:rsid w:val="00102210"/>
    <w:rsid w:val="00102953"/>
    <w:rsid w:val="00102ADF"/>
    <w:rsid w:val="00103825"/>
    <w:rsid w:val="00103860"/>
    <w:rsid w:val="001045E6"/>
    <w:rsid w:val="00104A18"/>
    <w:rsid w:val="00105301"/>
    <w:rsid w:val="00105838"/>
    <w:rsid w:val="00105C2F"/>
    <w:rsid w:val="001060EF"/>
    <w:rsid w:val="00106B28"/>
    <w:rsid w:val="00106B35"/>
    <w:rsid w:val="00106D01"/>
    <w:rsid w:val="0010735F"/>
    <w:rsid w:val="00110B6F"/>
    <w:rsid w:val="001113A6"/>
    <w:rsid w:val="001122B7"/>
    <w:rsid w:val="001128F4"/>
    <w:rsid w:val="0011321B"/>
    <w:rsid w:val="00113AB1"/>
    <w:rsid w:val="00113C21"/>
    <w:rsid w:val="001144DE"/>
    <w:rsid w:val="00114861"/>
    <w:rsid w:val="001153B0"/>
    <w:rsid w:val="0011554B"/>
    <w:rsid w:val="00116A93"/>
    <w:rsid w:val="00121198"/>
    <w:rsid w:val="001224BF"/>
    <w:rsid w:val="001226B0"/>
    <w:rsid w:val="00122FC6"/>
    <w:rsid w:val="001231AD"/>
    <w:rsid w:val="001252B7"/>
    <w:rsid w:val="0012587C"/>
    <w:rsid w:val="00125B10"/>
    <w:rsid w:val="00126474"/>
    <w:rsid w:val="00126828"/>
    <w:rsid w:val="001274D9"/>
    <w:rsid w:val="00127734"/>
    <w:rsid w:val="00127A9D"/>
    <w:rsid w:val="0013051B"/>
    <w:rsid w:val="001330C8"/>
    <w:rsid w:val="00133A8F"/>
    <w:rsid w:val="00134978"/>
    <w:rsid w:val="00134F54"/>
    <w:rsid w:val="00135195"/>
    <w:rsid w:val="001353F1"/>
    <w:rsid w:val="0013591B"/>
    <w:rsid w:val="00135D58"/>
    <w:rsid w:val="00135EEC"/>
    <w:rsid w:val="00136333"/>
    <w:rsid w:val="00136A9B"/>
    <w:rsid w:val="001373D4"/>
    <w:rsid w:val="00137C94"/>
    <w:rsid w:val="00140D67"/>
    <w:rsid w:val="001417D0"/>
    <w:rsid w:val="00141AEE"/>
    <w:rsid w:val="00141ED7"/>
    <w:rsid w:val="00142444"/>
    <w:rsid w:val="00142475"/>
    <w:rsid w:val="0014276A"/>
    <w:rsid w:val="00142DF0"/>
    <w:rsid w:val="00143403"/>
    <w:rsid w:val="00143DF4"/>
    <w:rsid w:val="001449A4"/>
    <w:rsid w:val="00145204"/>
    <w:rsid w:val="001459A5"/>
    <w:rsid w:val="001473BA"/>
    <w:rsid w:val="001500DD"/>
    <w:rsid w:val="00150631"/>
    <w:rsid w:val="0015156A"/>
    <w:rsid w:val="00151C45"/>
    <w:rsid w:val="00152786"/>
    <w:rsid w:val="00154281"/>
    <w:rsid w:val="00154379"/>
    <w:rsid w:val="00154885"/>
    <w:rsid w:val="00155E9A"/>
    <w:rsid w:val="00156802"/>
    <w:rsid w:val="001576E3"/>
    <w:rsid w:val="00157A2D"/>
    <w:rsid w:val="00157B0E"/>
    <w:rsid w:val="001617BC"/>
    <w:rsid w:val="00162350"/>
    <w:rsid w:val="001625F0"/>
    <w:rsid w:val="00163A23"/>
    <w:rsid w:val="00163C2F"/>
    <w:rsid w:val="0016411E"/>
    <w:rsid w:val="001648C1"/>
    <w:rsid w:val="00164CBB"/>
    <w:rsid w:val="001651E4"/>
    <w:rsid w:val="00165CC9"/>
    <w:rsid w:val="001678F1"/>
    <w:rsid w:val="00171781"/>
    <w:rsid w:val="00171D23"/>
    <w:rsid w:val="00172286"/>
    <w:rsid w:val="00172295"/>
    <w:rsid w:val="001728BE"/>
    <w:rsid w:val="00172947"/>
    <w:rsid w:val="001737C0"/>
    <w:rsid w:val="00174140"/>
    <w:rsid w:val="00174786"/>
    <w:rsid w:val="00174A0C"/>
    <w:rsid w:val="00175099"/>
    <w:rsid w:val="0017516A"/>
    <w:rsid w:val="00175D71"/>
    <w:rsid w:val="00176397"/>
    <w:rsid w:val="00176D46"/>
    <w:rsid w:val="001805AB"/>
    <w:rsid w:val="0018075F"/>
    <w:rsid w:val="001807A6"/>
    <w:rsid w:val="001814C2"/>
    <w:rsid w:val="00181A17"/>
    <w:rsid w:val="0018340F"/>
    <w:rsid w:val="001846F6"/>
    <w:rsid w:val="00184AE3"/>
    <w:rsid w:val="001855A4"/>
    <w:rsid w:val="00185987"/>
    <w:rsid w:val="00186124"/>
    <w:rsid w:val="00190202"/>
    <w:rsid w:val="00190314"/>
    <w:rsid w:val="00190787"/>
    <w:rsid w:val="0019091F"/>
    <w:rsid w:val="0019094C"/>
    <w:rsid w:val="0019123F"/>
    <w:rsid w:val="0019154A"/>
    <w:rsid w:val="00191741"/>
    <w:rsid w:val="00192F27"/>
    <w:rsid w:val="00194877"/>
    <w:rsid w:val="00194DC7"/>
    <w:rsid w:val="00195380"/>
    <w:rsid w:val="001957A7"/>
    <w:rsid w:val="00195FF8"/>
    <w:rsid w:val="001966DB"/>
    <w:rsid w:val="00196894"/>
    <w:rsid w:val="00196A71"/>
    <w:rsid w:val="00197D8A"/>
    <w:rsid w:val="001A06AB"/>
    <w:rsid w:val="001A0BCC"/>
    <w:rsid w:val="001A1595"/>
    <w:rsid w:val="001A1BD1"/>
    <w:rsid w:val="001A1D11"/>
    <w:rsid w:val="001A1EBA"/>
    <w:rsid w:val="001A301C"/>
    <w:rsid w:val="001A3A52"/>
    <w:rsid w:val="001A6447"/>
    <w:rsid w:val="001A658D"/>
    <w:rsid w:val="001A6773"/>
    <w:rsid w:val="001A7207"/>
    <w:rsid w:val="001A72C3"/>
    <w:rsid w:val="001A750F"/>
    <w:rsid w:val="001A75EF"/>
    <w:rsid w:val="001B00B3"/>
    <w:rsid w:val="001B05C0"/>
    <w:rsid w:val="001B11BB"/>
    <w:rsid w:val="001B2179"/>
    <w:rsid w:val="001B2608"/>
    <w:rsid w:val="001B2659"/>
    <w:rsid w:val="001B29BD"/>
    <w:rsid w:val="001B2E39"/>
    <w:rsid w:val="001B4BEA"/>
    <w:rsid w:val="001B54C8"/>
    <w:rsid w:val="001B5920"/>
    <w:rsid w:val="001B6A8E"/>
    <w:rsid w:val="001B6BB3"/>
    <w:rsid w:val="001B728E"/>
    <w:rsid w:val="001C0A1A"/>
    <w:rsid w:val="001C1401"/>
    <w:rsid w:val="001C1C75"/>
    <w:rsid w:val="001C1D08"/>
    <w:rsid w:val="001C1D9E"/>
    <w:rsid w:val="001C2656"/>
    <w:rsid w:val="001C2828"/>
    <w:rsid w:val="001C2B46"/>
    <w:rsid w:val="001C36A4"/>
    <w:rsid w:val="001C381B"/>
    <w:rsid w:val="001C3E65"/>
    <w:rsid w:val="001C40B4"/>
    <w:rsid w:val="001C454D"/>
    <w:rsid w:val="001C4BF2"/>
    <w:rsid w:val="001C4DF7"/>
    <w:rsid w:val="001C5113"/>
    <w:rsid w:val="001C56CD"/>
    <w:rsid w:val="001C56F5"/>
    <w:rsid w:val="001C5C20"/>
    <w:rsid w:val="001C63FD"/>
    <w:rsid w:val="001C676A"/>
    <w:rsid w:val="001C6D87"/>
    <w:rsid w:val="001C7841"/>
    <w:rsid w:val="001D026F"/>
    <w:rsid w:val="001D0FF1"/>
    <w:rsid w:val="001D1051"/>
    <w:rsid w:val="001D11CC"/>
    <w:rsid w:val="001D11F3"/>
    <w:rsid w:val="001D1311"/>
    <w:rsid w:val="001D4369"/>
    <w:rsid w:val="001D55B5"/>
    <w:rsid w:val="001E044A"/>
    <w:rsid w:val="001E1447"/>
    <w:rsid w:val="001E1636"/>
    <w:rsid w:val="001E1B62"/>
    <w:rsid w:val="001E2131"/>
    <w:rsid w:val="001E270B"/>
    <w:rsid w:val="001E2FDE"/>
    <w:rsid w:val="001E3027"/>
    <w:rsid w:val="001E331A"/>
    <w:rsid w:val="001E39B3"/>
    <w:rsid w:val="001E6042"/>
    <w:rsid w:val="001E60F0"/>
    <w:rsid w:val="001E6642"/>
    <w:rsid w:val="001E7F6A"/>
    <w:rsid w:val="001F04B7"/>
    <w:rsid w:val="001F1176"/>
    <w:rsid w:val="001F11F5"/>
    <w:rsid w:val="001F17F6"/>
    <w:rsid w:val="001F1B11"/>
    <w:rsid w:val="001F2843"/>
    <w:rsid w:val="001F2B84"/>
    <w:rsid w:val="001F2D95"/>
    <w:rsid w:val="001F30B7"/>
    <w:rsid w:val="001F3670"/>
    <w:rsid w:val="001F3A6C"/>
    <w:rsid w:val="001F50E3"/>
    <w:rsid w:val="001F5203"/>
    <w:rsid w:val="001F5482"/>
    <w:rsid w:val="001F54A4"/>
    <w:rsid w:val="001F6E16"/>
    <w:rsid w:val="001F6E2B"/>
    <w:rsid w:val="001F6F18"/>
    <w:rsid w:val="001F6F8A"/>
    <w:rsid w:val="001F7249"/>
    <w:rsid w:val="001F72D4"/>
    <w:rsid w:val="001F7C3F"/>
    <w:rsid w:val="001F7EBE"/>
    <w:rsid w:val="00200054"/>
    <w:rsid w:val="002001DA"/>
    <w:rsid w:val="0020036E"/>
    <w:rsid w:val="00200BF5"/>
    <w:rsid w:val="00200DB3"/>
    <w:rsid w:val="0020170A"/>
    <w:rsid w:val="00202A88"/>
    <w:rsid w:val="00203147"/>
    <w:rsid w:val="00203669"/>
    <w:rsid w:val="002058C8"/>
    <w:rsid w:val="00205DC6"/>
    <w:rsid w:val="00206B9D"/>
    <w:rsid w:val="00210394"/>
    <w:rsid w:val="0021070C"/>
    <w:rsid w:val="00210E35"/>
    <w:rsid w:val="00210EAE"/>
    <w:rsid w:val="00212F56"/>
    <w:rsid w:val="00213BAE"/>
    <w:rsid w:val="00213D5F"/>
    <w:rsid w:val="0021574E"/>
    <w:rsid w:val="00216405"/>
    <w:rsid w:val="00216451"/>
    <w:rsid w:val="002179E8"/>
    <w:rsid w:val="0022079B"/>
    <w:rsid w:val="00220B6E"/>
    <w:rsid w:val="002228BE"/>
    <w:rsid w:val="002239A6"/>
    <w:rsid w:val="00224A4F"/>
    <w:rsid w:val="00225113"/>
    <w:rsid w:val="00225561"/>
    <w:rsid w:val="00225BA4"/>
    <w:rsid w:val="00225E30"/>
    <w:rsid w:val="00225F08"/>
    <w:rsid w:val="0022642B"/>
    <w:rsid w:val="002270E8"/>
    <w:rsid w:val="002278B3"/>
    <w:rsid w:val="00230E68"/>
    <w:rsid w:val="002322A4"/>
    <w:rsid w:val="00232D87"/>
    <w:rsid w:val="0023301B"/>
    <w:rsid w:val="002330C0"/>
    <w:rsid w:val="002330D7"/>
    <w:rsid w:val="00233BB0"/>
    <w:rsid w:val="00233C44"/>
    <w:rsid w:val="00234120"/>
    <w:rsid w:val="0023412C"/>
    <w:rsid w:val="00234296"/>
    <w:rsid w:val="002343E5"/>
    <w:rsid w:val="00234E85"/>
    <w:rsid w:val="0023560E"/>
    <w:rsid w:val="002376F8"/>
    <w:rsid w:val="00237BFD"/>
    <w:rsid w:val="002403CA"/>
    <w:rsid w:val="0024177D"/>
    <w:rsid w:val="00241F26"/>
    <w:rsid w:val="00242393"/>
    <w:rsid w:val="002424BF"/>
    <w:rsid w:val="00242EBD"/>
    <w:rsid w:val="00243217"/>
    <w:rsid w:val="00243847"/>
    <w:rsid w:val="00244581"/>
    <w:rsid w:val="00244712"/>
    <w:rsid w:val="00244F0D"/>
    <w:rsid w:val="00245129"/>
    <w:rsid w:val="002458A0"/>
    <w:rsid w:val="00245EF7"/>
    <w:rsid w:val="00246759"/>
    <w:rsid w:val="00246F62"/>
    <w:rsid w:val="002473A8"/>
    <w:rsid w:val="00250C0D"/>
    <w:rsid w:val="002511CC"/>
    <w:rsid w:val="002516EC"/>
    <w:rsid w:val="00252145"/>
    <w:rsid w:val="002523EE"/>
    <w:rsid w:val="00256ECA"/>
    <w:rsid w:val="00260328"/>
    <w:rsid w:val="00260E9E"/>
    <w:rsid w:val="00261075"/>
    <w:rsid w:val="002610F9"/>
    <w:rsid w:val="00261DCA"/>
    <w:rsid w:val="00261DF0"/>
    <w:rsid w:val="002624ED"/>
    <w:rsid w:val="002636F4"/>
    <w:rsid w:val="002643CF"/>
    <w:rsid w:val="002644EB"/>
    <w:rsid w:val="00264D70"/>
    <w:rsid w:val="0026525A"/>
    <w:rsid w:val="00265436"/>
    <w:rsid w:val="0026581B"/>
    <w:rsid w:val="00265B93"/>
    <w:rsid w:val="00266229"/>
    <w:rsid w:val="0026624D"/>
    <w:rsid w:val="00266391"/>
    <w:rsid w:val="00266CAF"/>
    <w:rsid w:val="0026747F"/>
    <w:rsid w:val="00267837"/>
    <w:rsid w:val="00267A79"/>
    <w:rsid w:val="00270044"/>
    <w:rsid w:val="00270838"/>
    <w:rsid w:val="00270EEF"/>
    <w:rsid w:val="00271FD3"/>
    <w:rsid w:val="0027363C"/>
    <w:rsid w:val="002738CC"/>
    <w:rsid w:val="00273E01"/>
    <w:rsid w:val="00274268"/>
    <w:rsid w:val="00274848"/>
    <w:rsid w:val="00275AC0"/>
    <w:rsid w:val="00275F3D"/>
    <w:rsid w:val="0027668A"/>
    <w:rsid w:val="002808A3"/>
    <w:rsid w:val="002808B8"/>
    <w:rsid w:val="0028095E"/>
    <w:rsid w:val="00281169"/>
    <w:rsid w:val="002811E1"/>
    <w:rsid w:val="0028129B"/>
    <w:rsid w:val="002816B2"/>
    <w:rsid w:val="002820E7"/>
    <w:rsid w:val="00282659"/>
    <w:rsid w:val="00282B01"/>
    <w:rsid w:val="00283628"/>
    <w:rsid w:val="002849CB"/>
    <w:rsid w:val="00284D3F"/>
    <w:rsid w:val="002855DB"/>
    <w:rsid w:val="00287512"/>
    <w:rsid w:val="00290272"/>
    <w:rsid w:val="00290A77"/>
    <w:rsid w:val="002919CE"/>
    <w:rsid w:val="00291A66"/>
    <w:rsid w:val="00291F22"/>
    <w:rsid w:val="00292F42"/>
    <w:rsid w:val="00293C5B"/>
    <w:rsid w:val="00294AFE"/>
    <w:rsid w:val="00294D9A"/>
    <w:rsid w:val="00295D90"/>
    <w:rsid w:val="00295F5D"/>
    <w:rsid w:val="002962CB"/>
    <w:rsid w:val="00296546"/>
    <w:rsid w:val="002972DF"/>
    <w:rsid w:val="002973A5"/>
    <w:rsid w:val="0029772B"/>
    <w:rsid w:val="00297C6C"/>
    <w:rsid w:val="002A029F"/>
    <w:rsid w:val="002A070B"/>
    <w:rsid w:val="002A11E4"/>
    <w:rsid w:val="002A1A32"/>
    <w:rsid w:val="002A1C53"/>
    <w:rsid w:val="002A22E7"/>
    <w:rsid w:val="002A337B"/>
    <w:rsid w:val="002A3746"/>
    <w:rsid w:val="002A3D6F"/>
    <w:rsid w:val="002A3EB6"/>
    <w:rsid w:val="002A42B3"/>
    <w:rsid w:val="002A5040"/>
    <w:rsid w:val="002A56D6"/>
    <w:rsid w:val="002A66B4"/>
    <w:rsid w:val="002A6EC1"/>
    <w:rsid w:val="002B066B"/>
    <w:rsid w:val="002B0F78"/>
    <w:rsid w:val="002B110B"/>
    <w:rsid w:val="002B1456"/>
    <w:rsid w:val="002B36AD"/>
    <w:rsid w:val="002B525F"/>
    <w:rsid w:val="002B68AC"/>
    <w:rsid w:val="002B6DF4"/>
    <w:rsid w:val="002B72EC"/>
    <w:rsid w:val="002B77B2"/>
    <w:rsid w:val="002B7FAA"/>
    <w:rsid w:val="002C099D"/>
    <w:rsid w:val="002C2046"/>
    <w:rsid w:val="002C3A6A"/>
    <w:rsid w:val="002C3E82"/>
    <w:rsid w:val="002C45EF"/>
    <w:rsid w:val="002C5AFE"/>
    <w:rsid w:val="002C6850"/>
    <w:rsid w:val="002C6B36"/>
    <w:rsid w:val="002C7B14"/>
    <w:rsid w:val="002D0562"/>
    <w:rsid w:val="002D0A02"/>
    <w:rsid w:val="002D165F"/>
    <w:rsid w:val="002D2ECE"/>
    <w:rsid w:val="002D333C"/>
    <w:rsid w:val="002D33BC"/>
    <w:rsid w:val="002D37DE"/>
    <w:rsid w:val="002D4516"/>
    <w:rsid w:val="002D4F37"/>
    <w:rsid w:val="002D4FB9"/>
    <w:rsid w:val="002D5F3F"/>
    <w:rsid w:val="002D612B"/>
    <w:rsid w:val="002D6777"/>
    <w:rsid w:val="002D6F4B"/>
    <w:rsid w:val="002D7104"/>
    <w:rsid w:val="002D712F"/>
    <w:rsid w:val="002E0C27"/>
    <w:rsid w:val="002E17E7"/>
    <w:rsid w:val="002E27C3"/>
    <w:rsid w:val="002E29C0"/>
    <w:rsid w:val="002E2F28"/>
    <w:rsid w:val="002E320B"/>
    <w:rsid w:val="002E4CE0"/>
    <w:rsid w:val="002E4E33"/>
    <w:rsid w:val="002E5817"/>
    <w:rsid w:val="002E68F2"/>
    <w:rsid w:val="002F12DC"/>
    <w:rsid w:val="002F19C5"/>
    <w:rsid w:val="002F2378"/>
    <w:rsid w:val="002F24A8"/>
    <w:rsid w:val="002F2E86"/>
    <w:rsid w:val="002F2F1A"/>
    <w:rsid w:val="002F33F3"/>
    <w:rsid w:val="002F3A26"/>
    <w:rsid w:val="002F472D"/>
    <w:rsid w:val="002F492B"/>
    <w:rsid w:val="002F4C71"/>
    <w:rsid w:val="002F5B08"/>
    <w:rsid w:val="002F669C"/>
    <w:rsid w:val="002F701B"/>
    <w:rsid w:val="002F7B61"/>
    <w:rsid w:val="00300AE8"/>
    <w:rsid w:val="00300DB3"/>
    <w:rsid w:val="00301B18"/>
    <w:rsid w:val="00301CB1"/>
    <w:rsid w:val="0030340C"/>
    <w:rsid w:val="00303901"/>
    <w:rsid w:val="003049A0"/>
    <w:rsid w:val="00304CFD"/>
    <w:rsid w:val="00305027"/>
    <w:rsid w:val="00305E64"/>
    <w:rsid w:val="003065DE"/>
    <w:rsid w:val="00311692"/>
    <w:rsid w:val="0031174A"/>
    <w:rsid w:val="003158D2"/>
    <w:rsid w:val="00315FBC"/>
    <w:rsid w:val="003163B2"/>
    <w:rsid w:val="00316DEE"/>
    <w:rsid w:val="00317AB0"/>
    <w:rsid w:val="0032000C"/>
    <w:rsid w:val="003205F7"/>
    <w:rsid w:val="003217FA"/>
    <w:rsid w:val="0032181B"/>
    <w:rsid w:val="0032193D"/>
    <w:rsid w:val="0032260D"/>
    <w:rsid w:val="00322750"/>
    <w:rsid w:val="00322AEB"/>
    <w:rsid w:val="00323001"/>
    <w:rsid w:val="003235D8"/>
    <w:rsid w:val="00323D0F"/>
    <w:rsid w:val="003248F3"/>
    <w:rsid w:val="00324B76"/>
    <w:rsid w:val="00324BC9"/>
    <w:rsid w:val="0032538E"/>
    <w:rsid w:val="003253DE"/>
    <w:rsid w:val="003256D6"/>
    <w:rsid w:val="0032590F"/>
    <w:rsid w:val="00325F16"/>
    <w:rsid w:val="00326496"/>
    <w:rsid w:val="00326D22"/>
    <w:rsid w:val="003275F6"/>
    <w:rsid w:val="003305A8"/>
    <w:rsid w:val="003308E2"/>
    <w:rsid w:val="00332838"/>
    <w:rsid w:val="00333110"/>
    <w:rsid w:val="00333469"/>
    <w:rsid w:val="003342D4"/>
    <w:rsid w:val="00334503"/>
    <w:rsid w:val="00334C73"/>
    <w:rsid w:val="00334E0C"/>
    <w:rsid w:val="0033528E"/>
    <w:rsid w:val="00336AED"/>
    <w:rsid w:val="00337965"/>
    <w:rsid w:val="00337C73"/>
    <w:rsid w:val="00340C41"/>
    <w:rsid w:val="003411A3"/>
    <w:rsid w:val="003416B6"/>
    <w:rsid w:val="003417B6"/>
    <w:rsid w:val="00341D3A"/>
    <w:rsid w:val="00342665"/>
    <w:rsid w:val="00342A5A"/>
    <w:rsid w:val="00343323"/>
    <w:rsid w:val="00343A96"/>
    <w:rsid w:val="00343F0B"/>
    <w:rsid w:val="0034427C"/>
    <w:rsid w:val="00344595"/>
    <w:rsid w:val="00344871"/>
    <w:rsid w:val="00344E95"/>
    <w:rsid w:val="00345DCA"/>
    <w:rsid w:val="00346288"/>
    <w:rsid w:val="003462F2"/>
    <w:rsid w:val="00346BCC"/>
    <w:rsid w:val="00351AAE"/>
    <w:rsid w:val="00351F98"/>
    <w:rsid w:val="00351FCB"/>
    <w:rsid w:val="003520EA"/>
    <w:rsid w:val="00353BB4"/>
    <w:rsid w:val="00353C9A"/>
    <w:rsid w:val="00353D64"/>
    <w:rsid w:val="00354060"/>
    <w:rsid w:val="0035489A"/>
    <w:rsid w:val="00354BB7"/>
    <w:rsid w:val="00355139"/>
    <w:rsid w:val="00356952"/>
    <w:rsid w:val="00356AD6"/>
    <w:rsid w:val="00356B41"/>
    <w:rsid w:val="003573E8"/>
    <w:rsid w:val="00360732"/>
    <w:rsid w:val="00360755"/>
    <w:rsid w:val="00361584"/>
    <w:rsid w:val="00361B04"/>
    <w:rsid w:val="003626EF"/>
    <w:rsid w:val="00362718"/>
    <w:rsid w:val="00362969"/>
    <w:rsid w:val="003630CF"/>
    <w:rsid w:val="00363BC5"/>
    <w:rsid w:val="00363DFC"/>
    <w:rsid w:val="00364354"/>
    <w:rsid w:val="00364862"/>
    <w:rsid w:val="00365410"/>
    <w:rsid w:val="0036550A"/>
    <w:rsid w:val="00365B10"/>
    <w:rsid w:val="0036706D"/>
    <w:rsid w:val="00367AFC"/>
    <w:rsid w:val="003704E5"/>
    <w:rsid w:val="00371909"/>
    <w:rsid w:val="00371C91"/>
    <w:rsid w:val="003720CB"/>
    <w:rsid w:val="00374FAB"/>
    <w:rsid w:val="00375437"/>
    <w:rsid w:val="003761C8"/>
    <w:rsid w:val="00376C88"/>
    <w:rsid w:val="003809A8"/>
    <w:rsid w:val="00380C1E"/>
    <w:rsid w:val="00381246"/>
    <w:rsid w:val="003815CA"/>
    <w:rsid w:val="00381B49"/>
    <w:rsid w:val="00381DAA"/>
    <w:rsid w:val="00382848"/>
    <w:rsid w:val="00384AD6"/>
    <w:rsid w:val="00384E23"/>
    <w:rsid w:val="003853E4"/>
    <w:rsid w:val="00385587"/>
    <w:rsid w:val="00385720"/>
    <w:rsid w:val="00386996"/>
    <w:rsid w:val="0038712F"/>
    <w:rsid w:val="00387972"/>
    <w:rsid w:val="0039009C"/>
    <w:rsid w:val="00390477"/>
    <w:rsid w:val="003904EA"/>
    <w:rsid w:val="00390770"/>
    <w:rsid w:val="00390B78"/>
    <w:rsid w:val="00391561"/>
    <w:rsid w:val="00391847"/>
    <w:rsid w:val="003922A6"/>
    <w:rsid w:val="00392A63"/>
    <w:rsid w:val="00393707"/>
    <w:rsid w:val="003945AE"/>
    <w:rsid w:val="00394B73"/>
    <w:rsid w:val="00394BD0"/>
    <w:rsid w:val="00394CC7"/>
    <w:rsid w:val="00395775"/>
    <w:rsid w:val="003957D6"/>
    <w:rsid w:val="00395AD8"/>
    <w:rsid w:val="003964CD"/>
    <w:rsid w:val="003968F0"/>
    <w:rsid w:val="00397404"/>
    <w:rsid w:val="00397632"/>
    <w:rsid w:val="0039772D"/>
    <w:rsid w:val="003A17AE"/>
    <w:rsid w:val="003A2A66"/>
    <w:rsid w:val="003A2DD1"/>
    <w:rsid w:val="003A31FD"/>
    <w:rsid w:val="003A3764"/>
    <w:rsid w:val="003A53DD"/>
    <w:rsid w:val="003A5F02"/>
    <w:rsid w:val="003A60BD"/>
    <w:rsid w:val="003A6769"/>
    <w:rsid w:val="003A6A42"/>
    <w:rsid w:val="003A6E47"/>
    <w:rsid w:val="003A7F52"/>
    <w:rsid w:val="003B0575"/>
    <w:rsid w:val="003B0BFD"/>
    <w:rsid w:val="003B1AD5"/>
    <w:rsid w:val="003B1B3B"/>
    <w:rsid w:val="003B2258"/>
    <w:rsid w:val="003B23DF"/>
    <w:rsid w:val="003B3250"/>
    <w:rsid w:val="003B3A01"/>
    <w:rsid w:val="003B429C"/>
    <w:rsid w:val="003B4343"/>
    <w:rsid w:val="003B4F7C"/>
    <w:rsid w:val="003B55F1"/>
    <w:rsid w:val="003B5795"/>
    <w:rsid w:val="003B65F0"/>
    <w:rsid w:val="003B6E4F"/>
    <w:rsid w:val="003B75FE"/>
    <w:rsid w:val="003C01D0"/>
    <w:rsid w:val="003C0762"/>
    <w:rsid w:val="003C13D2"/>
    <w:rsid w:val="003C1556"/>
    <w:rsid w:val="003C2343"/>
    <w:rsid w:val="003C2923"/>
    <w:rsid w:val="003C329D"/>
    <w:rsid w:val="003C345D"/>
    <w:rsid w:val="003C36F6"/>
    <w:rsid w:val="003C4000"/>
    <w:rsid w:val="003C45B8"/>
    <w:rsid w:val="003C4E11"/>
    <w:rsid w:val="003C5140"/>
    <w:rsid w:val="003C52EF"/>
    <w:rsid w:val="003C59C1"/>
    <w:rsid w:val="003C75F9"/>
    <w:rsid w:val="003C7B9E"/>
    <w:rsid w:val="003D01C0"/>
    <w:rsid w:val="003D0265"/>
    <w:rsid w:val="003D07EF"/>
    <w:rsid w:val="003D1617"/>
    <w:rsid w:val="003D2399"/>
    <w:rsid w:val="003D241F"/>
    <w:rsid w:val="003D2BB9"/>
    <w:rsid w:val="003D30D7"/>
    <w:rsid w:val="003D3E00"/>
    <w:rsid w:val="003D4472"/>
    <w:rsid w:val="003D4A57"/>
    <w:rsid w:val="003D4BEE"/>
    <w:rsid w:val="003D4E6A"/>
    <w:rsid w:val="003D5CF3"/>
    <w:rsid w:val="003D77AE"/>
    <w:rsid w:val="003E0DB6"/>
    <w:rsid w:val="003E1B71"/>
    <w:rsid w:val="003E2036"/>
    <w:rsid w:val="003E2442"/>
    <w:rsid w:val="003E2AA8"/>
    <w:rsid w:val="003E385A"/>
    <w:rsid w:val="003E4A09"/>
    <w:rsid w:val="003E504C"/>
    <w:rsid w:val="003E6D3A"/>
    <w:rsid w:val="003E7475"/>
    <w:rsid w:val="003F0105"/>
    <w:rsid w:val="003F0511"/>
    <w:rsid w:val="003F063C"/>
    <w:rsid w:val="003F07C4"/>
    <w:rsid w:val="003F0A98"/>
    <w:rsid w:val="003F0B87"/>
    <w:rsid w:val="003F12CC"/>
    <w:rsid w:val="003F1E42"/>
    <w:rsid w:val="003F3240"/>
    <w:rsid w:val="003F3D6E"/>
    <w:rsid w:val="003F5658"/>
    <w:rsid w:val="003F620C"/>
    <w:rsid w:val="003F62A5"/>
    <w:rsid w:val="003F6300"/>
    <w:rsid w:val="003F6C9A"/>
    <w:rsid w:val="003F6D32"/>
    <w:rsid w:val="003F6EB9"/>
    <w:rsid w:val="00400DCB"/>
    <w:rsid w:val="00401021"/>
    <w:rsid w:val="00401A47"/>
    <w:rsid w:val="004021FC"/>
    <w:rsid w:val="0040258F"/>
    <w:rsid w:val="00402745"/>
    <w:rsid w:val="00402D69"/>
    <w:rsid w:val="00402E9A"/>
    <w:rsid w:val="004034A1"/>
    <w:rsid w:val="00403526"/>
    <w:rsid w:val="004038F6"/>
    <w:rsid w:val="00403DAB"/>
    <w:rsid w:val="00403EAF"/>
    <w:rsid w:val="0040464E"/>
    <w:rsid w:val="0040490D"/>
    <w:rsid w:val="00404BB7"/>
    <w:rsid w:val="00404E1B"/>
    <w:rsid w:val="00405B59"/>
    <w:rsid w:val="00406274"/>
    <w:rsid w:val="00406959"/>
    <w:rsid w:val="00406DC3"/>
    <w:rsid w:val="00406FC6"/>
    <w:rsid w:val="00407176"/>
    <w:rsid w:val="00407E86"/>
    <w:rsid w:val="004109C6"/>
    <w:rsid w:val="004116D9"/>
    <w:rsid w:val="00411C1D"/>
    <w:rsid w:val="00411CE0"/>
    <w:rsid w:val="00411FF8"/>
    <w:rsid w:val="00412133"/>
    <w:rsid w:val="00412334"/>
    <w:rsid w:val="004123B2"/>
    <w:rsid w:val="0041265F"/>
    <w:rsid w:val="00412975"/>
    <w:rsid w:val="004134E4"/>
    <w:rsid w:val="00413655"/>
    <w:rsid w:val="00413D1C"/>
    <w:rsid w:val="00413EA6"/>
    <w:rsid w:val="0041586D"/>
    <w:rsid w:val="00416242"/>
    <w:rsid w:val="00416B79"/>
    <w:rsid w:val="00416CF6"/>
    <w:rsid w:val="00417F45"/>
    <w:rsid w:val="00420503"/>
    <w:rsid w:val="00420FB9"/>
    <w:rsid w:val="00421141"/>
    <w:rsid w:val="00421D5B"/>
    <w:rsid w:val="004228BC"/>
    <w:rsid w:val="00423417"/>
    <w:rsid w:val="00423EAE"/>
    <w:rsid w:val="00424CD7"/>
    <w:rsid w:val="004256DD"/>
    <w:rsid w:val="00426F5B"/>
    <w:rsid w:val="00427419"/>
    <w:rsid w:val="00427FA5"/>
    <w:rsid w:val="00430E0C"/>
    <w:rsid w:val="00431286"/>
    <w:rsid w:val="00431287"/>
    <w:rsid w:val="0043202A"/>
    <w:rsid w:val="004322FA"/>
    <w:rsid w:val="00432444"/>
    <w:rsid w:val="00432878"/>
    <w:rsid w:val="004328E2"/>
    <w:rsid w:val="004338D7"/>
    <w:rsid w:val="004344B7"/>
    <w:rsid w:val="004346D8"/>
    <w:rsid w:val="00434A94"/>
    <w:rsid w:val="004351F4"/>
    <w:rsid w:val="00435C79"/>
    <w:rsid w:val="0043614A"/>
    <w:rsid w:val="0043638F"/>
    <w:rsid w:val="00436392"/>
    <w:rsid w:val="00436586"/>
    <w:rsid w:val="00436EC5"/>
    <w:rsid w:val="00436FB0"/>
    <w:rsid w:val="00440F8D"/>
    <w:rsid w:val="0044129E"/>
    <w:rsid w:val="00441DF6"/>
    <w:rsid w:val="004421A6"/>
    <w:rsid w:val="004421E3"/>
    <w:rsid w:val="00442379"/>
    <w:rsid w:val="004425E7"/>
    <w:rsid w:val="0044282D"/>
    <w:rsid w:val="00442998"/>
    <w:rsid w:val="00442A5B"/>
    <w:rsid w:val="00442EC8"/>
    <w:rsid w:val="00443DD1"/>
    <w:rsid w:val="004442CD"/>
    <w:rsid w:val="00445353"/>
    <w:rsid w:val="0044539B"/>
    <w:rsid w:val="00445CA7"/>
    <w:rsid w:val="004460E6"/>
    <w:rsid w:val="00446249"/>
    <w:rsid w:val="00447D04"/>
    <w:rsid w:val="00447FB3"/>
    <w:rsid w:val="0045077A"/>
    <w:rsid w:val="00451A9B"/>
    <w:rsid w:val="00451D6C"/>
    <w:rsid w:val="0045208F"/>
    <w:rsid w:val="00452C2E"/>
    <w:rsid w:val="0045301D"/>
    <w:rsid w:val="004530EA"/>
    <w:rsid w:val="00453F25"/>
    <w:rsid w:val="004547D0"/>
    <w:rsid w:val="004548F2"/>
    <w:rsid w:val="00454D32"/>
    <w:rsid w:val="00454F17"/>
    <w:rsid w:val="0045798A"/>
    <w:rsid w:val="00457D99"/>
    <w:rsid w:val="004603B6"/>
    <w:rsid w:val="0046098C"/>
    <w:rsid w:val="00460ACB"/>
    <w:rsid w:val="004614E5"/>
    <w:rsid w:val="00462155"/>
    <w:rsid w:val="00462655"/>
    <w:rsid w:val="00462FB0"/>
    <w:rsid w:val="004631EE"/>
    <w:rsid w:val="004632C5"/>
    <w:rsid w:val="00463E7C"/>
    <w:rsid w:val="004641A6"/>
    <w:rsid w:val="004641CF"/>
    <w:rsid w:val="00465789"/>
    <w:rsid w:val="0046669A"/>
    <w:rsid w:val="004666D8"/>
    <w:rsid w:val="00467488"/>
    <w:rsid w:val="00467726"/>
    <w:rsid w:val="00467C61"/>
    <w:rsid w:val="004700D9"/>
    <w:rsid w:val="0047040B"/>
    <w:rsid w:val="00470B55"/>
    <w:rsid w:val="00470B75"/>
    <w:rsid w:val="00470DB2"/>
    <w:rsid w:val="004712F8"/>
    <w:rsid w:val="00471445"/>
    <w:rsid w:val="00471886"/>
    <w:rsid w:val="00471E8A"/>
    <w:rsid w:val="00471F18"/>
    <w:rsid w:val="0047274B"/>
    <w:rsid w:val="00472E77"/>
    <w:rsid w:val="00473BBC"/>
    <w:rsid w:val="0047462A"/>
    <w:rsid w:val="0047566F"/>
    <w:rsid w:val="00476183"/>
    <w:rsid w:val="00477A87"/>
    <w:rsid w:val="00480040"/>
    <w:rsid w:val="004810AF"/>
    <w:rsid w:val="00482FDE"/>
    <w:rsid w:val="0048358C"/>
    <w:rsid w:val="00485035"/>
    <w:rsid w:val="0048514F"/>
    <w:rsid w:val="004858FE"/>
    <w:rsid w:val="00486646"/>
    <w:rsid w:val="00486961"/>
    <w:rsid w:val="004918C1"/>
    <w:rsid w:val="00491925"/>
    <w:rsid w:val="004921DA"/>
    <w:rsid w:val="004925C4"/>
    <w:rsid w:val="00492D0A"/>
    <w:rsid w:val="00494260"/>
    <w:rsid w:val="00496268"/>
    <w:rsid w:val="00496F93"/>
    <w:rsid w:val="0049772D"/>
    <w:rsid w:val="00497947"/>
    <w:rsid w:val="00497B18"/>
    <w:rsid w:val="004A03D4"/>
    <w:rsid w:val="004A0C84"/>
    <w:rsid w:val="004A0EAD"/>
    <w:rsid w:val="004A1504"/>
    <w:rsid w:val="004A1B18"/>
    <w:rsid w:val="004A1C7A"/>
    <w:rsid w:val="004A3B64"/>
    <w:rsid w:val="004A4831"/>
    <w:rsid w:val="004A5886"/>
    <w:rsid w:val="004B0181"/>
    <w:rsid w:val="004B04F8"/>
    <w:rsid w:val="004B06C4"/>
    <w:rsid w:val="004B0B95"/>
    <w:rsid w:val="004B1775"/>
    <w:rsid w:val="004B2D33"/>
    <w:rsid w:val="004B4039"/>
    <w:rsid w:val="004B4233"/>
    <w:rsid w:val="004B4A95"/>
    <w:rsid w:val="004B4D0D"/>
    <w:rsid w:val="004B4DC4"/>
    <w:rsid w:val="004B5FA9"/>
    <w:rsid w:val="004B667E"/>
    <w:rsid w:val="004B6695"/>
    <w:rsid w:val="004B6C66"/>
    <w:rsid w:val="004B73DE"/>
    <w:rsid w:val="004B796B"/>
    <w:rsid w:val="004B7A8C"/>
    <w:rsid w:val="004B7D19"/>
    <w:rsid w:val="004C0AC8"/>
    <w:rsid w:val="004C1FB0"/>
    <w:rsid w:val="004C233C"/>
    <w:rsid w:val="004C243B"/>
    <w:rsid w:val="004C25D9"/>
    <w:rsid w:val="004C2606"/>
    <w:rsid w:val="004C3124"/>
    <w:rsid w:val="004C3556"/>
    <w:rsid w:val="004C41C9"/>
    <w:rsid w:val="004C4AE4"/>
    <w:rsid w:val="004C4B15"/>
    <w:rsid w:val="004C4E3C"/>
    <w:rsid w:val="004C5163"/>
    <w:rsid w:val="004C5C55"/>
    <w:rsid w:val="004C676B"/>
    <w:rsid w:val="004C6D38"/>
    <w:rsid w:val="004C706C"/>
    <w:rsid w:val="004C7106"/>
    <w:rsid w:val="004D0372"/>
    <w:rsid w:val="004D0CDE"/>
    <w:rsid w:val="004D2AAE"/>
    <w:rsid w:val="004D335F"/>
    <w:rsid w:val="004D49DF"/>
    <w:rsid w:val="004D4F21"/>
    <w:rsid w:val="004D5A5A"/>
    <w:rsid w:val="004D612F"/>
    <w:rsid w:val="004D6833"/>
    <w:rsid w:val="004D6B5E"/>
    <w:rsid w:val="004D793B"/>
    <w:rsid w:val="004D7D16"/>
    <w:rsid w:val="004E0222"/>
    <w:rsid w:val="004E02DB"/>
    <w:rsid w:val="004E071B"/>
    <w:rsid w:val="004E0BB9"/>
    <w:rsid w:val="004E12DC"/>
    <w:rsid w:val="004E1735"/>
    <w:rsid w:val="004E1FB5"/>
    <w:rsid w:val="004E2E02"/>
    <w:rsid w:val="004E3455"/>
    <w:rsid w:val="004E3E68"/>
    <w:rsid w:val="004E41EF"/>
    <w:rsid w:val="004E4D21"/>
    <w:rsid w:val="004E6201"/>
    <w:rsid w:val="004E6D62"/>
    <w:rsid w:val="004E6D68"/>
    <w:rsid w:val="004E6F59"/>
    <w:rsid w:val="004F1BE4"/>
    <w:rsid w:val="004F3817"/>
    <w:rsid w:val="004F6402"/>
    <w:rsid w:val="004F6491"/>
    <w:rsid w:val="004F65DA"/>
    <w:rsid w:val="004F7464"/>
    <w:rsid w:val="004F7B89"/>
    <w:rsid w:val="00500C12"/>
    <w:rsid w:val="00500F07"/>
    <w:rsid w:val="0050179A"/>
    <w:rsid w:val="00501E2A"/>
    <w:rsid w:val="00502592"/>
    <w:rsid w:val="005025CC"/>
    <w:rsid w:val="005037C9"/>
    <w:rsid w:val="00503E18"/>
    <w:rsid w:val="00504EC2"/>
    <w:rsid w:val="00504FEF"/>
    <w:rsid w:val="00505240"/>
    <w:rsid w:val="0050545C"/>
    <w:rsid w:val="00505D03"/>
    <w:rsid w:val="00506F72"/>
    <w:rsid w:val="005073D6"/>
    <w:rsid w:val="005078D3"/>
    <w:rsid w:val="005107DB"/>
    <w:rsid w:val="00510B0F"/>
    <w:rsid w:val="00510F1D"/>
    <w:rsid w:val="00512DBA"/>
    <w:rsid w:val="0051399B"/>
    <w:rsid w:val="00514301"/>
    <w:rsid w:val="00514448"/>
    <w:rsid w:val="00514D2B"/>
    <w:rsid w:val="005150B4"/>
    <w:rsid w:val="00515762"/>
    <w:rsid w:val="005160DB"/>
    <w:rsid w:val="00516669"/>
    <w:rsid w:val="005178F4"/>
    <w:rsid w:val="00517E8B"/>
    <w:rsid w:val="00520111"/>
    <w:rsid w:val="005219E3"/>
    <w:rsid w:val="00522963"/>
    <w:rsid w:val="005240F2"/>
    <w:rsid w:val="005242DA"/>
    <w:rsid w:val="00524342"/>
    <w:rsid w:val="00524456"/>
    <w:rsid w:val="00524FD2"/>
    <w:rsid w:val="0052565C"/>
    <w:rsid w:val="005257F7"/>
    <w:rsid w:val="005261A0"/>
    <w:rsid w:val="005270C1"/>
    <w:rsid w:val="00527D75"/>
    <w:rsid w:val="00527F96"/>
    <w:rsid w:val="00530523"/>
    <w:rsid w:val="005305BE"/>
    <w:rsid w:val="005339F6"/>
    <w:rsid w:val="00534313"/>
    <w:rsid w:val="005363A9"/>
    <w:rsid w:val="005363B8"/>
    <w:rsid w:val="005365CC"/>
    <w:rsid w:val="00536817"/>
    <w:rsid w:val="005378F2"/>
    <w:rsid w:val="0054013C"/>
    <w:rsid w:val="00540ED1"/>
    <w:rsid w:val="005411C2"/>
    <w:rsid w:val="005418BB"/>
    <w:rsid w:val="005427E3"/>
    <w:rsid w:val="0054338C"/>
    <w:rsid w:val="00543448"/>
    <w:rsid w:val="0054383D"/>
    <w:rsid w:val="00543AFB"/>
    <w:rsid w:val="00543C0A"/>
    <w:rsid w:val="00544B0F"/>
    <w:rsid w:val="005451EB"/>
    <w:rsid w:val="005457F4"/>
    <w:rsid w:val="0054580B"/>
    <w:rsid w:val="00546A19"/>
    <w:rsid w:val="00546A32"/>
    <w:rsid w:val="00546D46"/>
    <w:rsid w:val="005473D0"/>
    <w:rsid w:val="005476FA"/>
    <w:rsid w:val="00547834"/>
    <w:rsid w:val="00547B91"/>
    <w:rsid w:val="005515C1"/>
    <w:rsid w:val="005534FF"/>
    <w:rsid w:val="00553B48"/>
    <w:rsid w:val="00554A6E"/>
    <w:rsid w:val="00554A86"/>
    <w:rsid w:val="00555F62"/>
    <w:rsid w:val="00556866"/>
    <w:rsid w:val="00556D42"/>
    <w:rsid w:val="0055777C"/>
    <w:rsid w:val="00560E00"/>
    <w:rsid w:val="00560FFB"/>
    <w:rsid w:val="00561397"/>
    <w:rsid w:val="00563F50"/>
    <w:rsid w:val="00564D2F"/>
    <w:rsid w:val="00565637"/>
    <w:rsid w:val="00565CC6"/>
    <w:rsid w:val="00565D86"/>
    <w:rsid w:val="00566217"/>
    <w:rsid w:val="0056798D"/>
    <w:rsid w:val="00567BE7"/>
    <w:rsid w:val="00570CEA"/>
    <w:rsid w:val="00570D60"/>
    <w:rsid w:val="0057214C"/>
    <w:rsid w:val="00572AC4"/>
    <w:rsid w:val="005732A4"/>
    <w:rsid w:val="00573C62"/>
    <w:rsid w:val="00575611"/>
    <w:rsid w:val="005757B5"/>
    <w:rsid w:val="00575916"/>
    <w:rsid w:val="0057633F"/>
    <w:rsid w:val="00576799"/>
    <w:rsid w:val="00577789"/>
    <w:rsid w:val="00581520"/>
    <w:rsid w:val="005815F3"/>
    <w:rsid w:val="005818B1"/>
    <w:rsid w:val="00581977"/>
    <w:rsid w:val="005824C4"/>
    <w:rsid w:val="00583487"/>
    <w:rsid w:val="00583931"/>
    <w:rsid w:val="00584151"/>
    <w:rsid w:val="0058435E"/>
    <w:rsid w:val="00584C5E"/>
    <w:rsid w:val="00585364"/>
    <w:rsid w:val="0058670F"/>
    <w:rsid w:val="00587416"/>
    <w:rsid w:val="005901EF"/>
    <w:rsid w:val="0059065D"/>
    <w:rsid w:val="0059080A"/>
    <w:rsid w:val="005915ED"/>
    <w:rsid w:val="005937A0"/>
    <w:rsid w:val="00594450"/>
    <w:rsid w:val="00594C1F"/>
    <w:rsid w:val="00594ECA"/>
    <w:rsid w:val="0059513A"/>
    <w:rsid w:val="00595199"/>
    <w:rsid w:val="00595E03"/>
    <w:rsid w:val="00597FD8"/>
    <w:rsid w:val="005A044B"/>
    <w:rsid w:val="005A0AC3"/>
    <w:rsid w:val="005A1499"/>
    <w:rsid w:val="005A17DD"/>
    <w:rsid w:val="005A1945"/>
    <w:rsid w:val="005A1DE5"/>
    <w:rsid w:val="005A24A1"/>
    <w:rsid w:val="005A2C59"/>
    <w:rsid w:val="005A34BE"/>
    <w:rsid w:val="005A5741"/>
    <w:rsid w:val="005A5B4B"/>
    <w:rsid w:val="005A7E31"/>
    <w:rsid w:val="005B0CB3"/>
    <w:rsid w:val="005B1406"/>
    <w:rsid w:val="005B1D5C"/>
    <w:rsid w:val="005B2111"/>
    <w:rsid w:val="005B32F5"/>
    <w:rsid w:val="005B35E2"/>
    <w:rsid w:val="005B361F"/>
    <w:rsid w:val="005B3C73"/>
    <w:rsid w:val="005B4AE4"/>
    <w:rsid w:val="005B4F8C"/>
    <w:rsid w:val="005B5894"/>
    <w:rsid w:val="005B5D09"/>
    <w:rsid w:val="005B7D10"/>
    <w:rsid w:val="005B7E38"/>
    <w:rsid w:val="005C0FCD"/>
    <w:rsid w:val="005C1FDE"/>
    <w:rsid w:val="005C2694"/>
    <w:rsid w:val="005C2931"/>
    <w:rsid w:val="005C2E20"/>
    <w:rsid w:val="005C31CD"/>
    <w:rsid w:val="005C36BE"/>
    <w:rsid w:val="005C3C40"/>
    <w:rsid w:val="005C4865"/>
    <w:rsid w:val="005C4EAA"/>
    <w:rsid w:val="005C511C"/>
    <w:rsid w:val="005D0886"/>
    <w:rsid w:val="005D13A8"/>
    <w:rsid w:val="005D2443"/>
    <w:rsid w:val="005D2586"/>
    <w:rsid w:val="005D2A27"/>
    <w:rsid w:val="005D3EFD"/>
    <w:rsid w:val="005D4504"/>
    <w:rsid w:val="005D4529"/>
    <w:rsid w:val="005D4841"/>
    <w:rsid w:val="005D50A9"/>
    <w:rsid w:val="005D5CE4"/>
    <w:rsid w:val="005D61F3"/>
    <w:rsid w:val="005D6B10"/>
    <w:rsid w:val="005D79EF"/>
    <w:rsid w:val="005E0CC0"/>
    <w:rsid w:val="005E1673"/>
    <w:rsid w:val="005E1DF0"/>
    <w:rsid w:val="005E2692"/>
    <w:rsid w:val="005E2A9A"/>
    <w:rsid w:val="005E2F17"/>
    <w:rsid w:val="005E4018"/>
    <w:rsid w:val="005E4CD6"/>
    <w:rsid w:val="005E549B"/>
    <w:rsid w:val="005E6DB3"/>
    <w:rsid w:val="005F03A4"/>
    <w:rsid w:val="005F0C85"/>
    <w:rsid w:val="005F1A18"/>
    <w:rsid w:val="005F225E"/>
    <w:rsid w:val="005F34A4"/>
    <w:rsid w:val="005F3997"/>
    <w:rsid w:val="005F4AA0"/>
    <w:rsid w:val="005F515E"/>
    <w:rsid w:val="005F51AD"/>
    <w:rsid w:val="005F5379"/>
    <w:rsid w:val="005F5A30"/>
    <w:rsid w:val="005F5AF9"/>
    <w:rsid w:val="005F5B2E"/>
    <w:rsid w:val="005F65A2"/>
    <w:rsid w:val="005F67FE"/>
    <w:rsid w:val="005F6ED6"/>
    <w:rsid w:val="005F7112"/>
    <w:rsid w:val="005F74E0"/>
    <w:rsid w:val="005F75FC"/>
    <w:rsid w:val="00600460"/>
    <w:rsid w:val="00600C0E"/>
    <w:rsid w:val="00601425"/>
    <w:rsid w:val="006020C1"/>
    <w:rsid w:val="006021B7"/>
    <w:rsid w:val="0060267F"/>
    <w:rsid w:val="006033BB"/>
    <w:rsid w:val="0060343E"/>
    <w:rsid w:val="006061E6"/>
    <w:rsid w:val="006062E2"/>
    <w:rsid w:val="00606D5A"/>
    <w:rsid w:val="00607A74"/>
    <w:rsid w:val="00610A9D"/>
    <w:rsid w:val="00611988"/>
    <w:rsid w:val="006122DE"/>
    <w:rsid w:val="00612798"/>
    <w:rsid w:val="006129E6"/>
    <w:rsid w:val="00612A17"/>
    <w:rsid w:val="00612FC1"/>
    <w:rsid w:val="00613742"/>
    <w:rsid w:val="00613926"/>
    <w:rsid w:val="006140C6"/>
    <w:rsid w:val="006160B2"/>
    <w:rsid w:val="006161A3"/>
    <w:rsid w:val="00616543"/>
    <w:rsid w:val="00616758"/>
    <w:rsid w:val="00617749"/>
    <w:rsid w:val="00617A66"/>
    <w:rsid w:val="00617D42"/>
    <w:rsid w:val="0062018A"/>
    <w:rsid w:val="00620B9A"/>
    <w:rsid w:val="00620ECC"/>
    <w:rsid w:val="00621341"/>
    <w:rsid w:val="00624E78"/>
    <w:rsid w:val="0062519C"/>
    <w:rsid w:val="00625224"/>
    <w:rsid w:val="00625823"/>
    <w:rsid w:val="00625AAD"/>
    <w:rsid w:val="0062612F"/>
    <w:rsid w:val="00626476"/>
    <w:rsid w:val="00626D25"/>
    <w:rsid w:val="00626F45"/>
    <w:rsid w:val="00627723"/>
    <w:rsid w:val="00627BA2"/>
    <w:rsid w:val="00630115"/>
    <w:rsid w:val="0063158F"/>
    <w:rsid w:val="006317C5"/>
    <w:rsid w:val="00631A9D"/>
    <w:rsid w:val="00631D7A"/>
    <w:rsid w:val="00631F3D"/>
    <w:rsid w:val="0063276E"/>
    <w:rsid w:val="00632962"/>
    <w:rsid w:val="00632F96"/>
    <w:rsid w:val="00633390"/>
    <w:rsid w:val="00633AAF"/>
    <w:rsid w:val="00633B56"/>
    <w:rsid w:val="0063437F"/>
    <w:rsid w:val="00634D4C"/>
    <w:rsid w:val="00635E2A"/>
    <w:rsid w:val="006362EB"/>
    <w:rsid w:val="00636D48"/>
    <w:rsid w:val="0063737E"/>
    <w:rsid w:val="00637976"/>
    <w:rsid w:val="006400D8"/>
    <w:rsid w:val="0064062A"/>
    <w:rsid w:val="0064112F"/>
    <w:rsid w:val="006416E3"/>
    <w:rsid w:val="006437E9"/>
    <w:rsid w:val="006439EC"/>
    <w:rsid w:val="00644580"/>
    <w:rsid w:val="00644F01"/>
    <w:rsid w:val="00645B61"/>
    <w:rsid w:val="00646855"/>
    <w:rsid w:val="00646D8F"/>
    <w:rsid w:val="0064793C"/>
    <w:rsid w:val="00647A6C"/>
    <w:rsid w:val="00647CF4"/>
    <w:rsid w:val="006511EE"/>
    <w:rsid w:val="00651C29"/>
    <w:rsid w:val="006526F7"/>
    <w:rsid w:val="00652E50"/>
    <w:rsid w:val="0065338A"/>
    <w:rsid w:val="00653475"/>
    <w:rsid w:val="00653B11"/>
    <w:rsid w:val="006547EC"/>
    <w:rsid w:val="006550E0"/>
    <w:rsid w:val="00655148"/>
    <w:rsid w:val="00655E35"/>
    <w:rsid w:val="006562BF"/>
    <w:rsid w:val="006563CB"/>
    <w:rsid w:val="0065677B"/>
    <w:rsid w:val="00657F1A"/>
    <w:rsid w:val="0066000D"/>
    <w:rsid w:val="0066002B"/>
    <w:rsid w:val="0066116B"/>
    <w:rsid w:val="00661625"/>
    <w:rsid w:val="00661D0D"/>
    <w:rsid w:val="00662003"/>
    <w:rsid w:val="0066217E"/>
    <w:rsid w:val="0066234E"/>
    <w:rsid w:val="006629DE"/>
    <w:rsid w:val="00663618"/>
    <w:rsid w:val="00663761"/>
    <w:rsid w:val="00663FC4"/>
    <w:rsid w:val="006641BB"/>
    <w:rsid w:val="00664C63"/>
    <w:rsid w:val="006657D5"/>
    <w:rsid w:val="00665BD0"/>
    <w:rsid w:val="00665E03"/>
    <w:rsid w:val="00665FCC"/>
    <w:rsid w:val="0066796A"/>
    <w:rsid w:val="006700AD"/>
    <w:rsid w:val="00670BFA"/>
    <w:rsid w:val="00671EE5"/>
    <w:rsid w:val="00671FF6"/>
    <w:rsid w:val="00672237"/>
    <w:rsid w:val="00673AAE"/>
    <w:rsid w:val="00673CA2"/>
    <w:rsid w:val="00675FF7"/>
    <w:rsid w:val="006765F8"/>
    <w:rsid w:val="00676978"/>
    <w:rsid w:val="00676D48"/>
    <w:rsid w:val="00677063"/>
    <w:rsid w:val="00677802"/>
    <w:rsid w:val="006778D1"/>
    <w:rsid w:val="00680032"/>
    <w:rsid w:val="006804FD"/>
    <w:rsid w:val="0068051E"/>
    <w:rsid w:val="00680C15"/>
    <w:rsid w:val="006815E9"/>
    <w:rsid w:val="0068212F"/>
    <w:rsid w:val="006822C6"/>
    <w:rsid w:val="00682CE2"/>
    <w:rsid w:val="00682D35"/>
    <w:rsid w:val="00683621"/>
    <w:rsid w:val="00683890"/>
    <w:rsid w:val="0068475B"/>
    <w:rsid w:val="00684A85"/>
    <w:rsid w:val="00684F12"/>
    <w:rsid w:val="00685A80"/>
    <w:rsid w:val="006878F4"/>
    <w:rsid w:val="00690385"/>
    <w:rsid w:val="006911F5"/>
    <w:rsid w:val="0069140A"/>
    <w:rsid w:val="006917EC"/>
    <w:rsid w:val="00691917"/>
    <w:rsid w:val="00691D71"/>
    <w:rsid w:val="00691E05"/>
    <w:rsid w:val="00692203"/>
    <w:rsid w:val="00692318"/>
    <w:rsid w:val="006925D9"/>
    <w:rsid w:val="00693AF9"/>
    <w:rsid w:val="006940C3"/>
    <w:rsid w:val="006943CB"/>
    <w:rsid w:val="00694802"/>
    <w:rsid w:val="00694B6F"/>
    <w:rsid w:val="00695909"/>
    <w:rsid w:val="00696011"/>
    <w:rsid w:val="006960A6"/>
    <w:rsid w:val="00696114"/>
    <w:rsid w:val="0069778A"/>
    <w:rsid w:val="006A0422"/>
    <w:rsid w:val="006A1375"/>
    <w:rsid w:val="006A16EB"/>
    <w:rsid w:val="006A2288"/>
    <w:rsid w:val="006A234E"/>
    <w:rsid w:val="006A318B"/>
    <w:rsid w:val="006A3694"/>
    <w:rsid w:val="006A3964"/>
    <w:rsid w:val="006A44F2"/>
    <w:rsid w:val="006A4B8E"/>
    <w:rsid w:val="006A6709"/>
    <w:rsid w:val="006A7834"/>
    <w:rsid w:val="006B0D57"/>
    <w:rsid w:val="006B0E17"/>
    <w:rsid w:val="006B1A72"/>
    <w:rsid w:val="006B327D"/>
    <w:rsid w:val="006B33F3"/>
    <w:rsid w:val="006B3CCF"/>
    <w:rsid w:val="006B3EDC"/>
    <w:rsid w:val="006B3F99"/>
    <w:rsid w:val="006B54E1"/>
    <w:rsid w:val="006B5EC1"/>
    <w:rsid w:val="006B5F07"/>
    <w:rsid w:val="006B79A7"/>
    <w:rsid w:val="006C005C"/>
    <w:rsid w:val="006C01F9"/>
    <w:rsid w:val="006C04D4"/>
    <w:rsid w:val="006C0A9E"/>
    <w:rsid w:val="006C0BE9"/>
    <w:rsid w:val="006C0E1F"/>
    <w:rsid w:val="006C11DC"/>
    <w:rsid w:val="006C1DDC"/>
    <w:rsid w:val="006C1FD2"/>
    <w:rsid w:val="006C2788"/>
    <w:rsid w:val="006C2867"/>
    <w:rsid w:val="006C44CF"/>
    <w:rsid w:val="006C4D66"/>
    <w:rsid w:val="006C522E"/>
    <w:rsid w:val="006C5816"/>
    <w:rsid w:val="006C59F2"/>
    <w:rsid w:val="006C6053"/>
    <w:rsid w:val="006C61BD"/>
    <w:rsid w:val="006C6400"/>
    <w:rsid w:val="006C6799"/>
    <w:rsid w:val="006C67D3"/>
    <w:rsid w:val="006C6836"/>
    <w:rsid w:val="006C6E92"/>
    <w:rsid w:val="006C75AF"/>
    <w:rsid w:val="006D096F"/>
    <w:rsid w:val="006D0FC3"/>
    <w:rsid w:val="006D1043"/>
    <w:rsid w:val="006D2313"/>
    <w:rsid w:val="006D243A"/>
    <w:rsid w:val="006D38BF"/>
    <w:rsid w:val="006D40BB"/>
    <w:rsid w:val="006D4AFF"/>
    <w:rsid w:val="006D565B"/>
    <w:rsid w:val="006D6B0B"/>
    <w:rsid w:val="006D7234"/>
    <w:rsid w:val="006E038F"/>
    <w:rsid w:val="006E04D5"/>
    <w:rsid w:val="006E0BFF"/>
    <w:rsid w:val="006E0D0E"/>
    <w:rsid w:val="006E125B"/>
    <w:rsid w:val="006E14FD"/>
    <w:rsid w:val="006E1536"/>
    <w:rsid w:val="006E163D"/>
    <w:rsid w:val="006E2813"/>
    <w:rsid w:val="006E35D3"/>
    <w:rsid w:val="006E3646"/>
    <w:rsid w:val="006E373D"/>
    <w:rsid w:val="006E39D8"/>
    <w:rsid w:val="006E416B"/>
    <w:rsid w:val="006E536C"/>
    <w:rsid w:val="006E5567"/>
    <w:rsid w:val="006E61D2"/>
    <w:rsid w:val="006E640E"/>
    <w:rsid w:val="006E6525"/>
    <w:rsid w:val="006E74F4"/>
    <w:rsid w:val="006E7743"/>
    <w:rsid w:val="006F05AC"/>
    <w:rsid w:val="006F112A"/>
    <w:rsid w:val="006F19C8"/>
    <w:rsid w:val="006F2EF6"/>
    <w:rsid w:val="006F46BF"/>
    <w:rsid w:val="006F470B"/>
    <w:rsid w:val="006F520A"/>
    <w:rsid w:val="006F54D1"/>
    <w:rsid w:val="006F5FB0"/>
    <w:rsid w:val="006F6466"/>
    <w:rsid w:val="006F64CB"/>
    <w:rsid w:val="006F6D21"/>
    <w:rsid w:val="006F6EB2"/>
    <w:rsid w:val="006F7558"/>
    <w:rsid w:val="006F75D1"/>
    <w:rsid w:val="00700D58"/>
    <w:rsid w:val="0070157E"/>
    <w:rsid w:val="00701FF7"/>
    <w:rsid w:val="007020EE"/>
    <w:rsid w:val="00702CCC"/>
    <w:rsid w:val="00703386"/>
    <w:rsid w:val="00704A9F"/>
    <w:rsid w:val="00705175"/>
    <w:rsid w:val="007065E5"/>
    <w:rsid w:val="0071010C"/>
    <w:rsid w:val="00711303"/>
    <w:rsid w:val="00711990"/>
    <w:rsid w:val="00711CBF"/>
    <w:rsid w:val="00712265"/>
    <w:rsid w:val="00713258"/>
    <w:rsid w:val="00713661"/>
    <w:rsid w:val="00713DAA"/>
    <w:rsid w:val="00714900"/>
    <w:rsid w:val="00714976"/>
    <w:rsid w:val="00716825"/>
    <w:rsid w:val="007208E9"/>
    <w:rsid w:val="00720F51"/>
    <w:rsid w:val="00721106"/>
    <w:rsid w:val="007216EA"/>
    <w:rsid w:val="00721A2C"/>
    <w:rsid w:val="00721E39"/>
    <w:rsid w:val="00721E49"/>
    <w:rsid w:val="00722AEE"/>
    <w:rsid w:val="00723072"/>
    <w:rsid w:val="00723077"/>
    <w:rsid w:val="007231B3"/>
    <w:rsid w:val="00724000"/>
    <w:rsid w:val="00724915"/>
    <w:rsid w:val="007252F6"/>
    <w:rsid w:val="00725767"/>
    <w:rsid w:val="00725C06"/>
    <w:rsid w:val="00726AA3"/>
    <w:rsid w:val="00726CBE"/>
    <w:rsid w:val="007276E0"/>
    <w:rsid w:val="00730949"/>
    <w:rsid w:val="0073207B"/>
    <w:rsid w:val="0073271B"/>
    <w:rsid w:val="00732EDA"/>
    <w:rsid w:val="00733C14"/>
    <w:rsid w:val="00733F1A"/>
    <w:rsid w:val="00733FF1"/>
    <w:rsid w:val="00734E83"/>
    <w:rsid w:val="0073520A"/>
    <w:rsid w:val="00736C2F"/>
    <w:rsid w:val="007375AD"/>
    <w:rsid w:val="00737D3F"/>
    <w:rsid w:val="0074000B"/>
    <w:rsid w:val="0074016E"/>
    <w:rsid w:val="0074050F"/>
    <w:rsid w:val="00740B2A"/>
    <w:rsid w:val="00741B8D"/>
    <w:rsid w:val="00742469"/>
    <w:rsid w:val="00743758"/>
    <w:rsid w:val="00743B65"/>
    <w:rsid w:val="00744515"/>
    <w:rsid w:val="007457DB"/>
    <w:rsid w:val="00746587"/>
    <w:rsid w:val="007469B6"/>
    <w:rsid w:val="00746B7A"/>
    <w:rsid w:val="00746C75"/>
    <w:rsid w:val="0074785B"/>
    <w:rsid w:val="00747950"/>
    <w:rsid w:val="0074796C"/>
    <w:rsid w:val="00752559"/>
    <w:rsid w:val="007535B6"/>
    <w:rsid w:val="00754549"/>
    <w:rsid w:val="0075574F"/>
    <w:rsid w:val="00755879"/>
    <w:rsid w:val="00755C38"/>
    <w:rsid w:val="0076040D"/>
    <w:rsid w:val="00760E4C"/>
    <w:rsid w:val="0076195B"/>
    <w:rsid w:val="00761C0E"/>
    <w:rsid w:val="007624B9"/>
    <w:rsid w:val="00762A27"/>
    <w:rsid w:val="00762C43"/>
    <w:rsid w:val="007646A2"/>
    <w:rsid w:val="00764936"/>
    <w:rsid w:val="00764C63"/>
    <w:rsid w:val="00764E55"/>
    <w:rsid w:val="00765AC2"/>
    <w:rsid w:val="00765D20"/>
    <w:rsid w:val="007663F3"/>
    <w:rsid w:val="00766CE2"/>
    <w:rsid w:val="00767789"/>
    <w:rsid w:val="007678DA"/>
    <w:rsid w:val="007704C0"/>
    <w:rsid w:val="00770B65"/>
    <w:rsid w:val="00770F29"/>
    <w:rsid w:val="00771242"/>
    <w:rsid w:val="0077172B"/>
    <w:rsid w:val="00771B3D"/>
    <w:rsid w:val="007730C2"/>
    <w:rsid w:val="00773155"/>
    <w:rsid w:val="00773479"/>
    <w:rsid w:val="00775194"/>
    <w:rsid w:val="007754F4"/>
    <w:rsid w:val="007762F4"/>
    <w:rsid w:val="00776608"/>
    <w:rsid w:val="0077705B"/>
    <w:rsid w:val="00781908"/>
    <w:rsid w:val="00781A68"/>
    <w:rsid w:val="00782299"/>
    <w:rsid w:val="00782D5B"/>
    <w:rsid w:val="00783414"/>
    <w:rsid w:val="0078381F"/>
    <w:rsid w:val="00784611"/>
    <w:rsid w:val="00784D9C"/>
    <w:rsid w:val="007856F2"/>
    <w:rsid w:val="00785B0E"/>
    <w:rsid w:val="00787E8F"/>
    <w:rsid w:val="00790BD1"/>
    <w:rsid w:val="00790D2C"/>
    <w:rsid w:val="007915B2"/>
    <w:rsid w:val="0079180B"/>
    <w:rsid w:val="00791AAC"/>
    <w:rsid w:val="007938AB"/>
    <w:rsid w:val="00793D71"/>
    <w:rsid w:val="00793E41"/>
    <w:rsid w:val="00794424"/>
    <w:rsid w:val="00795124"/>
    <w:rsid w:val="007956B7"/>
    <w:rsid w:val="00796726"/>
    <w:rsid w:val="00796F12"/>
    <w:rsid w:val="00796FB8"/>
    <w:rsid w:val="00797A5F"/>
    <w:rsid w:val="007A03A7"/>
    <w:rsid w:val="007A066A"/>
    <w:rsid w:val="007A07F7"/>
    <w:rsid w:val="007A089A"/>
    <w:rsid w:val="007A0BB1"/>
    <w:rsid w:val="007A0ED2"/>
    <w:rsid w:val="007A15E1"/>
    <w:rsid w:val="007A1CCD"/>
    <w:rsid w:val="007A2111"/>
    <w:rsid w:val="007A2BD6"/>
    <w:rsid w:val="007A2E8B"/>
    <w:rsid w:val="007A43E1"/>
    <w:rsid w:val="007A4801"/>
    <w:rsid w:val="007A5085"/>
    <w:rsid w:val="007A579B"/>
    <w:rsid w:val="007A63B4"/>
    <w:rsid w:val="007A6403"/>
    <w:rsid w:val="007A7E45"/>
    <w:rsid w:val="007B068A"/>
    <w:rsid w:val="007B0CD8"/>
    <w:rsid w:val="007B113A"/>
    <w:rsid w:val="007B21BF"/>
    <w:rsid w:val="007B2587"/>
    <w:rsid w:val="007B2A8C"/>
    <w:rsid w:val="007B2E01"/>
    <w:rsid w:val="007B3169"/>
    <w:rsid w:val="007B3D0E"/>
    <w:rsid w:val="007B42D1"/>
    <w:rsid w:val="007B4319"/>
    <w:rsid w:val="007B5E5D"/>
    <w:rsid w:val="007B6211"/>
    <w:rsid w:val="007B638F"/>
    <w:rsid w:val="007B6A4C"/>
    <w:rsid w:val="007B6F65"/>
    <w:rsid w:val="007B7290"/>
    <w:rsid w:val="007B7512"/>
    <w:rsid w:val="007C0505"/>
    <w:rsid w:val="007C06D6"/>
    <w:rsid w:val="007C0D98"/>
    <w:rsid w:val="007C1F50"/>
    <w:rsid w:val="007C20D2"/>
    <w:rsid w:val="007C311C"/>
    <w:rsid w:val="007C3184"/>
    <w:rsid w:val="007C31AE"/>
    <w:rsid w:val="007C37EC"/>
    <w:rsid w:val="007C41E9"/>
    <w:rsid w:val="007C5263"/>
    <w:rsid w:val="007C6A05"/>
    <w:rsid w:val="007C7550"/>
    <w:rsid w:val="007C7798"/>
    <w:rsid w:val="007C7DB2"/>
    <w:rsid w:val="007D0389"/>
    <w:rsid w:val="007D0972"/>
    <w:rsid w:val="007D2F44"/>
    <w:rsid w:val="007D3BCB"/>
    <w:rsid w:val="007D4A5C"/>
    <w:rsid w:val="007D4B31"/>
    <w:rsid w:val="007D5A27"/>
    <w:rsid w:val="007D60BC"/>
    <w:rsid w:val="007D61FA"/>
    <w:rsid w:val="007D6A6C"/>
    <w:rsid w:val="007E0DC1"/>
    <w:rsid w:val="007E1616"/>
    <w:rsid w:val="007E23B2"/>
    <w:rsid w:val="007E2959"/>
    <w:rsid w:val="007E2BCC"/>
    <w:rsid w:val="007E32AD"/>
    <w:rsid w:val="007E369D"/>
    <w:rsid w:val="007E3E9A"/>
    <w:rsid w:val="007E440F"/>
    <w:rsid w:val="007E4743"/>
    <w:rsid w:val="007E48C3"/>
    <w:rsid w:val="007E5015"/>
    <w:rsid w:val="007E5245"/>
    <w:rsid w:val="007E6E98"/>
    <w:rsid w:val="007E77D5"/>
    <w:rsid w:val="007E7C58"/>
    <w:rsid w:val="007F04C8"/>
    <w:rsid w:val="007F05DD"/>
    <w:rsid w:val="007F06EA"/>
    <w:rsid w:val="007F16E4"/>
    <w:rsid w:val="007F246E"/>
    <w:rsid w:val="007F251C"/>
    <w:rsid w:val="007F325B"/>
    <w:rsid w:val="007F3944"/>
    <w:rsid w:val="007F3A5F"/>
    <w:rsid w:val="007F3C4C"/>
    <w:rsid w:val="007F4B86"/>
    <w:rsid w:val="007F5419"/>
    <w:rsid w:val="007F5F73"/>
    <w:rsid w:val="007F6858"/>
    <w:rsid w:val="007F6C29"/>
    <w:rsid w:val="007F716B"/>
    <w:rsid w:val="007F7CEE"/>
    <w:rsid w:val="007F7ED4"/>
    <w:rsid w:val="00800928"/>
    <w:rsid w:val="00800F2C"/>
    <w:rsid w:val="0080114D"/>
    <w:rsid w:val="00801293"/>
    <w:rsid w:val="0080278E"/>
    <w:rsid w:val="00803D27"/>
    <w:rsid w:val="008042CD"/>
    <w:rsid w:val="00804EEB"/>
    <w:rsid w:val="00805465"/>
    <w:rsid w:val="00805467"/>
    <w:rsid w:val="00805673"/>
    <w:rsid w:val="00805E37"/>
    <w:rsid w:val="008060B6"/>
    <w:rsid w:val="00806150"/>
    <w:rsid w:val="00806AA9"/>
    <w:rsid w:val="00807696"/>
    <w:rsid w:val="00811791"/>
    <w:rsid w:val="00811821"/>
    <w:rsid w:val="00812704"/>
    <w:rsid w:val="0081288F"/>
    <w:rsid w:val="00812D43"/>
    <w:rsid w:val="00812FF7"/>
    <w:rsid w:val="00814389"/>
    <w:rsid w:val="008155FB"/>
    <w:rsid w:val="00815835"/>
    <w:rsid w:val="00815850"/>
    <w:rsid w:val="008169BC"/>
    <w:rsid w:val="008174F1"/>
    <w:rsid w:val="008177ED"/>
    <w:rsid w:val="008201C6"/>
    <w:rsid w:val="00820374"/>
    <w:rsid w:val="008226E6"/>
    <w:rsid w:val="0082444C"/>
    <w:rsid w:val="00825092"/>
    <w:rsid w:val="008258AB"/>
    <w:rsid w:val="00825DB8"/>
    <w:rsid w:val="00825F36"/>
    <w:rsid w:val="008271D3"/>
    <w:rsid w:val="008273DC"/>
    <w:rsid w:val="00827C42"/>
    <w:rsid w:val="00827E21"/>
    <w:rsid w:val="0083009B"/>
    <w:rsid w:val="0083045F"/>
    <w:rsid w:val="008307CD"/>
    <w:rsid w:val="00830DA8"/>
    <w:rsid w:val="00831353"/>
    <w:rsid w:val="00831650"/>
    <w:rsid w:val="00832B27"/>
    <w:rsid w:val="00832FCF"/>
    <w:rsid w:val="00833609"/>
    <w:rsid w:val="00833980"/>
    <w:rsid w:val="00833E45"/>
    <w:rsid w:val="008356EC"/>
    <w:rsid w:val="00835A52"/>
    <w:rsid w:val="00836748"/>
    <w:rsid w:val="0083785A"/>
    <w:rsid w:val="00837A6B"/>
    <w:rsid w:val="00837F82"/>
    <w:rsid w:val="00840065"/>
    <w:rsid w:val="008403A6"/>
    <w:rsid w:val="00840AAD"/>
    <w:rsid w:val="008414BA"/>
    <w:rsid w:val="00842335"/>
    <w:rsid w:val="00842935"/>
    <w:rsid w:val="00843162"/>
    <w:rsid w:val="00843521"/>
    <w:rsid w:val="008440AB"/>
    <w:rsid w:val="008455EE"/>
    <w:rsid w:val="00846379"/>
    <w:rsid w:val="008469CE"/>
    <w:rsid w:val="00851C7D"/>
    <w:rsid w:val="0085282E"/>
    <w:rsid w:val="008532E3"/>
    <w:rsid w:val="00853928"/>
    <w:rsid w:val="00854198"/>
    <w:rsid w:val="00855149"/>
    <w:rsid w:val="0085518F"/>
    <w:rsid w:val="0085573A"/>
    <w:rsid w:val="008558FF"/>
    <w:rsid w:val="00855FE0"/>
    <w:rsid w:val="00857054"/>
    <w:rsid w:val="00857FE6"/>
    <w:rsid w:val="00860BDB"/>
    <w:rsid w:val="00860D18"/>
    <w:rsid w:val="00860D70"/>
    <w:rsid w:val="00860E7E"/>
    <w:rsid w:val="00860F74"/>
    <w:rsid w:val="00862B09"/>
    <w:rsid w:val="00862C8B"/>
    <w:rsid w:val="00863173"/>
    <w:rsid w:val="00863703"/>
    <w:rsid w:val="00863DC7"/>
    <w:rsid w:val="008649BE"/>
    <w:rsid w:val="00865638"/>
    <w:rsid w:val="00865E6D"/>
    <w:rsid w:val="00866549"/>
    <w:rsid w:val="0086677B"/>
    <w:rsid w:val="00867FC7"/>
    <w:rsid w:val="0087171B"/>
    <w:rsid w:val="008717DC"/>
    <w:rsid w:val="0087229C"/>
    <w:rsid w:val="0087568B"/>
    <w:rsid w:val="00875A1A"/>
    <w:rsid w:val="00875D76"/>
    <w:rsid w:val="00875D8D"/>
    <w:rsid w:val="008773FC"/>
    <w:rsid w:val="008777E6"/>
    <w:rsid w:val="0088015A"/>
    <w:rsid w:val="00880420"/>
    <w:rsid w:val="008823E1"/>
    <w:rsid w:val="008824FF"/>
    <w:rsid w:val="00882A30"/>
    <w:rsid w:val="008831AC"/>
    <w:rsid w:val="00883601"/>
    <w:rsid w:val="00884036"/>
    <w:rsid w:val="00884886"/>
    <w:rsid w:val="00884B45"/>
    <w:rsid w:val="008859AD"/>
    <w:rsid w:val="00885A95"/>
    <w:rsid w:val="0088645E"/>
    <w:rsid w:val="008900A8"/>
    <w:rsid w:val="00890203"/>
    <w:rsid w:val="008902E7"/>
    <w:rsid w:val="00891087"/>
    <w:rsid w:val="008910F6"/>
    <w:rsid w:val="0089124D"/>
    <w:rsid w:val="00891A2E"/>
    <w:rsid w:val="00891E9B"/>
    <w:rsid w:val="008929FF"/>
    <w:rsid w:val="008938ED"/>
    <w:rsid w:val="00894093"/>
    <w:rsid w:val="00894CA6"/>
    <w:rsid w:val="00894D5F"/>
    <w:rsid w:val="008953D4"/>
    <w:rsid w:val="00895595"/>
    <w:rsid w:val="00895952"/>
    <w:rsid w:val="008977A7"/>
    <w:rsid w:val="008977FA"/>
    <w:rsid w:val="008A0267"/>
    <w:rsid w:val="008A04B7"/>
    <w:rsid w:val="008A1A4D"/>
    <w:rsid w:val="008A1B6E"/>
    <w:rsid w:val="008A24B3"/>
    <w:rsid w:val="008A32AF"/>
    <w:rsid w:val="008A32F4"/>
    <w:rsid w:val="008A360F"/>
    <w:rsid w:val="008A3A71"/>
    <w:rsid w:val="008A3C50"/>
    <w:rsid w:val="008A3ECE"/>
    <w:rsid w:val="008A4BF6"/>
    <w:rsid w:val="008A5915"/>
    <w:rsid w:val="008A5EC7"/>
    <w:rsid w:val="008A6B26"/>
    <w:rsid w:val="008A7004"/>
    <w:rsid w:val="008A793E"/>
    <w:rsid w:val="008A796A"/>
    <w:rsid w:val="008B007F"/>
    <w:rsid w:val="008B088C"/>
    <w:rsid w:val="008B1168"/>
    <w:rsid w:val="008B26FF"/>
    <w:rsid w:val="008B28F3"/>
    <w:rsid w:val="008B326A"/>
    <w:rsid w:val="008B38B9"/>
    <w:rsid w:val="008B3A0B"/>
    <w:rsid w:val="008B4900"/>
    <w:rsid w:val="008B4FF8"/>
    <w:rsid w:val="008B539E"/>
    <w:rsid w:val="008B5AAA"/>
    <w:rsid w:val="008B6999"/>
    <w:rsid w:val="008B6C7A"/>
    <w:rsid w:val="008B6C9F"/>
    <w:rsid w:val="008B71A0"/>
    <w:rsid w:val="008C0F5D"/>
    <w:rsid w:val="008C0FE4"/>
    <w:rsid w:val="008C248F"/>
    <w:rsid w:val="008C4EF4"/>
    <w:rsid w:val="008C4F81"/>
    <w:rsid w:val="008C501A"/>
    <w:rsid w:val="008C54CC"/>
    <w:rsid w:val="008C59B3"/>
    <w:rsid w:val="008C6795"/>
    <w:rsid w:val="008C67FC"/>
    <w:rsid w:val="008C6833"/>
    <w:rsid w:val="008C6903"/>
    <w:rsid w:val="008C7345"/>
    <w:rsid w:val="008C73AE"/>
    <w:rsid w:val="008C73B0"/>
    <w:rsid w:val="008C7F1D"/>
    <w:rsid w:val="008D0228"/>
    <w:rsid w:val="008D18D8"/>
    <w:rsid w:val="008D20A1"/>
    <w:rsid w:val="008D2536"/>
    <w:rsid w:val="008D2B45"/>
    <w:rsid w:val="008D59AA"/>
    <w:rsid w:val="008D5E65"/>
    <w:rsid w:val="008D60A7"/>
    <w:rsid w:val="008D7EF4"/>
    <w:rsid w:val="008E0269"/>
    <w:rsid w:val="008E1EFF"/>
    <w:rsid w:val="008E26F2"/>
    <w:rsid w:val="008E3FEE"/>
    <w:rsid w:val="008E420E"/>
    <w:rsid w:val="008E473C"/>
    <w:rsid w:val="008E4752"/>
    <w:rsid w:val="008E4E59"/>
    <w:rsid w:val="008E5848"/>
    <w:rsid w:val="008E5951"/>
    <w:rsid w:val="008E5C0D"/>
    <w:rsid w:val="008E62CF"/>
    <w:rsid w:val="008E63D4"/>
    <w:rsid w:val="008F03CF"/>
    <w:rsid w:val="008F07FD"/>
    <w:rsid w:val="008F100D"/>
    <w:rsid w:val="008F1267"/>
    <w:rsid w:val="008F12B0"/>
    <w:rsid w:val="008F179A"/>
    <w:rsid w:val="008F1BB3"/>
    <w:rsid w:val="008F1EDC"/>
    <w:rsid w:val="008F1FB1"/>
    <w:rsid w:val="008F1FE3"/>
    <w:rsid w:val="008F2D69"/>
    <w:rsid w:val="008F2E36"/>
    <w:rsid w:val="008F2F91"/>
    <w:rsid w:val="008F330F"/>
    <w:rsid w:val="008F3E84"/>
    <w:rsid w:val="008F3F23"/>
    <w:rsid w:val="008F5742"/>
    <w:rsid w:val="008F624A"/>
    <w:rsid w:val="008F62F9"/>
    <w:rsid w:val="008F6DC1"/>
    <w:rsid w:val="008F70AE"/>
    <w:rsid w:val="009026FD"/>
    <w:rsid w:val="00903195"/>
    <w:rsid w:val="00903D87"/>
    <w:rsid w:val="00904E06"/>
    <w:rsid w:val="009054D7"/>
    <w:rsid w:val="00906130"/>
    <w:rsid w:val="0090730B"/>
    <w:rsid w:val="00907FD8"/>
    <w:rsid w:val="009104D8"/>
    <w:rsid w:val="00910D28"/>
    <w:rsid w:val="00911399"/>
    <w:rsid w:val="009115D0"/>
    <w:rsid w:val="00911C92"/>
    <w:rsid w:val="00911DE5"/>
    <w:rsid w:val="00912616"/>
    <w:rsid w:val="009127C5"/>
    <w:rsid w:val="00912E03"/>
    <w:rsid w:val="009136BF"/>
    <w:rsid w:val="00913BAF"/>
    <w:rsid w:val="00913FB2"/>
    <w:rsid w:val="009145CC"/>
    <w:rsid w:val="009156CC"/>
    <w:rsid w:val="00915DAB"/>
    <w:rsid w:val="0091666B"/>
    <w:rsid w:val="00920C47"/>
    <w:rsid w:val="00921C03"/>
    <w:rsid w:val="009222FB"/>
    <w:rsid w:val="00922B84"/>
    <w:rsid w:val="009237DB"/>
    <w:rsid w:val="00923B77"/>
    <w:rsid w:val="00924876"/>
    <w:rsid w:val="0092574E"/>
    <w:rsid w:val="00925931"/>
    <w:rsid w:val="00925A54"/>
    <w:rsid w:val="00926163"/>
    <w:rsid w:val="00926FDF"/>
    <w:rsid w:val="00927429"/>
    <w:rsid w:val="009301F7"/>
    <w:rsid w:val="00930B49"/>
    <w:rsid w:val="00930C46"/>
    <w:rsid w:val="00930C74"/>
    <w:rsid w:val="00931028"/>
    <w:rsid w:val="009316EC"/>
    <w:rsid w:val="009328E4"/>
    <w:rsid w:val="00932C39"/>
    <w:rsid w:val="00932C97"/>
    <w:rsid w:val="00933C26"/>
    <w:rsid w:val="00933F14"/>
    <w:rsid w:val="00934374"/>
    <w:rsid w:val="00934E97"/>
    <w:rsid w:val="009350A0"/>
    <w:rsid w:val="0093542C"/>
    <w:rsid w:val="00935977"/>
    <w:rsid w:val="00936BD3"/>
    <w:rsid w:val="0093709F"/>
    <w:rsid w:val="0094018D"/>
    <w:rsid w:val="0094137A"/>
    <w:rsid w:val="00941B7A"/>
    <w:rsid w:val="00944868"/>
    <w:rsid w:val="0094621F"/>
    <w:rsid w:val="009468FB"/>
    <w:rsid w:val="00946E79"/>
    <w:rsid w:val="00946EDA"/>
    <w:rsid w:val="00946FF5"/>
    <w:rsid w:val="0094706A"/>
    <w:rsid w:val="009473AA"/>
    <w:rsid w:val="009513BD"/>
    <w:rsid w:val="00951553"/>
    <w:rsid w:val="00951FBE"/>
    <w:rsid w:val="00952121"/>
    <w:rsid w:val="00952D95"/>
    <w:rsid w:val="00954223"/>
    <w:rsid w:val="009562F1"/>
    <w:rsid w:val="00957047"/>
    <w:rsid w:val="009572FA"/>
    <w:rsid w:val="009577CA"/>
    <w:rsid w:val="00957B0A"/>
    <w:rsid w:val="009605D5"/>
    <w:rsid w:val="00960AC4"/>
    <w:rsid w:val="009620E5"/>
    <w:rsid w:val="00963084"/>
    <w:rsid w:val="00963D07"/>
    <w:rsid w:val="00964213"/>
    <w:rsid w:val="00964D34"/>
    <w:rsid w:val="00965F1B"/>
    <w:rsid w:val="00966E2A"/>
    <w:rsid w:val="00966EAD"/>
    <w:rsid w:val="00966ECF"/>
    <w:rsid w:val="00967417"/>
    <w:rsid w:val="0096780C"/>
    <w:rsid w:val="00970630"/>
    <w:rsid w:val="0097074B"/>
    <w:rsid w:val="00970A0E"/>
    <w:rsid w:val="00971546"/>
    <w:rsid w:val="009717C3"/>
    <w:rsid w:val="00972958"/>
    <w:rsid w:val="00973681"/>
    <w:rsid w:val="009738C4"/>
    <w:rsid w:val="00973BA9"/>
    <w:rsid w:val="009745EC"/>
    <w:rsid w:val="00974615"/>
    <w:rsid w:val="009749A3"/>
    <w:rsid w:val="00974BAE"/>
    <w:rsid w:val="00975329"/>
    <w:rsid w:val="00975809"/>
    <w:rsid w:val="00975A70"/>
    <w:rsid w:val="00976FA4"/>
    <w:rsid w:val="0098051D"/>
    <w:rsid w:val="009806E3"/>
    <w:rsid w:val="0098256B"/>
    <w:rsid w:val="00982A65"/>
    <w:rsid w:val="00982B20"/>
    <w:rsid w:val="00982ECE"/>
    <w:rsid w:val="009834D2"/>
    <w:rsid w:val="00983B3C"/>
    <w:rsid w:val="00983C06"/>
    <w:rsid w:val="00984D15"/>
    <w:rsid w:val="00985119"/>
    <w:rsid w:val="00985892"/>
    <w:rsid w:val="00985C59"/>
    <w:rsid w:val="009862A3"/>
    <w:rsid w:val="009869FA"/>
    <w:rsid w:val="00987B88"/>
    <w:rsid w:val="0099012E"/>
    <w:rsid w:val="00990575"/>
    <w:rsid w:val="009916A5"/>
    <w:rsid w:val="00991FDE"/>
    <w:rsid w:val="009923F7"/>
    <w:rsid w:val="00992713"/>
    <w:rsid w:val="00992C7B"/>
    <w:rsid w:val="00992CEF"/>
    <w:rsid w:val="0099483A"/>
    <w:rsid w:val="00996139"/>
    <w:rsid w:val="00996B12"/>
    <w:rsid w:val="009974BF"/>
    <w:rsid w:val="009A0990"/>
    <w:rsid w:val="009A0A6D"/>
    <w:rsid w:val="009A112B"/>
    <w:rsid w:val="009A2024"/>
    <w:rsid w:val="009A254D"/>
    <w:rsid w:val="009A3636"/>
    <w:rsid w:val="009A498F"/>
    <w:rsid w:val="009A54AC"/>
    <w:rsid w:val="009A60B8"/>
    <w:rsid w:val="009A66FD"/>
    <w:rsid w:val="009A68EE"/>
    <w:rsid w:val="009A6977"/>
    <w:rsid w:val="009A69DD"/>
    <w:rsid w:val="009A6A53"/>
    <w:rsid w:val="009A6EAF"/>
    <w:rsid w:val="009A772A"/>
    <w:rsid w:val="009A77E1"/>
    <w:rsid w:val="009A7AF7"/>
    <w:rsid w:val="009A7BEE"/>
    <w:rsid w:val="009A7C9D"/>
    <w:rsid w:val="009B067E"/>
    <w:rsid w:val="009B17CE"/>
    <w:rsid w:val="009B19B4"/>
    <w:rsid w:val="009B31B7"/>
    <w:rsid w:val="009B38F6"/>
    <w:rsid w:val="009B3C68"/>
    <w:rsid w:val="009B5464"/>
    <w:rsid w:val="009B570B"/>
    <w:rsid w:val="009B57C1"/>
    <w:rsid w:val="009B5B0D"/>
    <w:rsid w:val="009B5B4B"/>
    <w:rsid w:val="009B68FD"/>
    <w:rsid w:val="009B6E39"/>
    <w:rsid w:val="009B7D7C"/>
    <w:rsid w:val="009C038E"/>
    <w:rsid w:val="009C0816"/>
    <w:rsid w:val="009C0975"/>
    <w:rsid w:val="009C0ACE"/>
    <w:rsid w:val="009C26AE"/>
    <w:rsid w:val="009C3AF9"/>
    <w:rsid w:val="009C3DDD"/>
    <w:rsid w:val="009C3E8F"/>
    <w:rsid w:val="009C68F4"/>
    <w:rsid w:val="009C7071"/>
    <w:rsid w:val="009C7651"/>
    <w:rsid w:val="009D3102"/>
    <w:rsid w:val="009D3B58"/>
    <w:rsid w:val="009D3DEC"/>
    <w:rsid w:val="009D3F59"/>
    <w:rsid w:val="009D404E"/>
    <w:rsid w:val="009D41A9"/>
    <w:rsid w:val="009D5361"/>
    <w:rsid w:val="009D5AD6"/>
    <w:rsid w:val="009D619D"/>
    <w:rsid w:val="009D6AB4"/>
    <w:rsid w:val="009D6BFA"/>
    <w:rsid w:val="009D6DB8"/>
    <w:rsid w:val="009D6F43"/>
    <w:rsid w:val="009D7488"/>
    <w:rsid w:val="009D7AA5"/>
    <w:rsid w:val="009E048C"/>
    <w:rsid w:val="009E0D9D"/>
    <w:rsid w:val="009E131F"/>
    <w:rsid w:val="009E175C"/>
    <w:rsid w:val="009E1897"/>
    <w:rsid w:val="009E1963"/>
    <w:rsid w:val="009E1E5C"/>
    <w:rsid w:val="009E272B"/>
    <w:rsid w:val="009E2F4C"/>
    <w:rsid w:val="009E3501"/>
    <w:rsid w:val="009E4497"/>
    <w:rsid w:val="009E487A"/>
    <w:rsid w:val="009E5316"/>
    <w:rsid w:val="009E55A3"/>
    <w:rsid w:val="009E5789"/>
    <w:rsid w:val="009E5B50"/>
    <w:rsid w:val="009E6387"/>
    <w:rsid w:val="009E676A"/>
    <w:rsid w:val="009E6901"/>
    <w:rsid w:val="009E6A02"/>
    <w:rsid w:val="009E6C7B"/>
    <w:rsid w:val="009E6CF1"/>
    <w:rsid w:val="009E6EE5"/>
    <w:rsid w:val="009E74AE"/>
    <w:rsid w:val="009F07BE"/>
    <w:rsid w:val="009F1554"/>
    <w:rsid w:val="009F1590"/>
    <w:rsid w:val="009F163B"/>
    <w:rsid w:val="009F196D"/>
    <w:rsid w:val="009F19FE"/>
    <w:rsid w:val="009F2094"/>
    <w:rsid w:val="009F216E"/>
    <w:rsid w:val="009F2EEC"/>
    <w:rsid w:val="009F33B1"/>
    <w:rsid w:val="009F4D5C"/>
    <w:rsid w:val="009F4F36"/>
    <w:rsid w:val="009F5451"/>
    <w:rsid w:val="009F5EDE"/>
    <w:rsid w:val="009F703D"/>
    <w:rsid w:val="00A00516"/>
    <w:rsid w:val="00A00FD8"/>
    <w:rsid w:val="00A017B9"/>
    <w:rsid w:val="00A01A46"/>
    <w:rsid w:val="00A0227E"/>
    <w:rsid w:val="00A02508"/>
    <w:rsid w:val="00A03E8E"/>
    <w:rsid w:val="00A04969"/>
    <w:rsid w:val="00A07D8D"/>
    <w:rsid w:val="00A11B58"/>
    <w:rsid w:val="00A11BA3"/>
    <w:rsid w:val="00A12617"/>
    <w:rsid w:val="00A12E23"/>
    <w:rsid w:val="00A14355"/>
    <w:rsid w:val="00A15641"/>
    <w:rsid w:val="00A15CE1"/>
    <w:rsid w:val="00A16A5A"/>
    <w:rsid w:val="00A1775A"/>
    <w:rsid w:val="00A17E45"/>
    <w:rsid w:val="00A20343"/>
    <w:rsid w:val="00A20556"/>
    <w:rsid w:val="00A20608"/>
    <w:rsid w:val="00A20FD6"/>
    <w:rsid w:val="00A2243D"/>
    <w:rsid w:val="00A22933"/>
    <w:rsid w:val="00A239EC"/>
    <w:rsid w:val="00A244BD"/>
    <w:rsid w:val="00A246FD"/>
    <w:rsid w:val="00A254E8"/>
    <w:rsid w:val="00A25756"/>
    <w:rsid w:val="00A25A25"/>
    <w:rsid w:val="00A25B4F"/>
    <w:rsid w:val="00A26CE4"/>
    <w:rsid w:val="00A276B3"/>
    <w:rsid w:val="00A305AF"/>
    <w:rsid w:val="00A30C8F"/>
    <w:rsid w:val="00A31575"/>
    <w:rsid w:val="00A3175E"/>
    <w:rsid w:val="00A32715"/>
    <w:rsid w:val="00A32A82"/>
    <w:rsid w:val="00A33875"/>
    <w:rsid w:val="00A3406C"/>
    <w:rsid w:val="00A34356"/>
    <w:rsid w:val="00A34975"/>
    <w:rsid w:val="00A40A19"/>
    <w:rsid w:val="00A41569"/>
    <w:rsid w:val="00A415FC"/>
    <w:rsid w:val="00A42001"/>
    <w:rsid w:val="00A431B8"/>
    <w:rsid w:val="00A4437A"/>
    <w:rsid w:val="00A45553"/>
    <w:rsid w:val="00A472E2"/>
    <w:rsid w:val="00A47793"/>
    <w:rsid w:val="00A4787A"/>
    <w:rsid w:val="00A47D44"/>
    <w:rsid w:val="00A5210F"/>
    <w:rsid w:val="00A523F1"/>
    <w:rsid w:val="00A52B76"/>
    <w:rsid w:val="00A52C5E"/>
    <w:rsid w:val="00A52D0E"/>
    <w:rsid w:val="00A535A7"/>
    <w:rsid w:val="00A55802"/>
    <w:rsid w:val="00A56740"/>
    <w:rsid w:val="00A568E6"/>
    <w:rsid w:val="00A57061"/>
    <w:rsid w:val="00A57C70"/>
    <w:rsid w:val="00A57D1C"/>
    <w:rsid w:val="00A61C9D"/>
    <w:rsid w:val="00A61EFE"/>
    <w:rsid w:val="00A623C6"/>
    <w:rsid w:val="00A634D0"/>
    <w:rsid w:val="00A647D4"/>
    <w:rsid w:val="00A65741"/>
    <w:rsid w:val="00A66560"/>
    <w:rsid w:val="00A66E64"/>
    <w:rsid w:val="00A67B20"/>
    <w:rsid w:val="00A706E5"/>
    <w:rsid w:val="00A70890"/>
    <w:rsid w:val="00A70A49"/>
    <w:rsid w:val="00A70E44"/>
    <w:rsid w:val="00A71607"/>
    <w:rsid w:val="00A722B4"/>
    <w:rsid w:val="00A73C16"/>
    <w:rsid w:val="00A73D62"/>
    <w:rsid w:val="00A74202"/>
    <w:rsid w:val="00A74764"/>
    <w:rsid w:val="00A7511E"/>
    <w:rsid w:val="00A75538"/>
    <w:rsid w:val="00A76144"/>
    <w:rsid w:val="00A77889"/>
    <w:rsid w:val="00A80F5B"/>
    <w:rsid w:val="00A81541"/>
    <w:rsid w:val="00A816E5"/>
    <w:rsid w:val="00A8225B"/>
    <w:rsid w:val="00A82ABC"/>
    <w:rsid w:val="00A82E1D"/>
    <w:rsid w:val="00A82EEE"/>
    <w:rsid w:val="00A8370E"/>
    <w:rsid w:val="00A83980"/>
    <w:rsid w:val="00A83AEF"/>
    <w:rsid w:val="00A8447A"/>
    <w:rsid w:val="00A84E96"/>
    <w:rsid w:val="00A85CA0"/>
    <w:rsid w:val="00A860D5"/>
    <w:rsid w:val="00A86590"/>
    <w:rsid w:val="00A867F2"/>
    <w:rsid w:val="00A86BB4"/>
    <w:rsid w:val="00A87754"/>
    <w:rsid w:val="00A9043F"/>
    <w:rsid w:val="00A94DE5"/>
    <w:rsid w:val="00A94EB6"/>
    <w:rsid w:val="00A96291"/>
    <w:rsid w:val="00A96362"/>
    <w:rsid w:val="00A966DC"/>
    <w:rsid w:val="00A96927"/>
    <w:rsid w:val="00A972FE"/>
    <w:rsid w:val="00A979E2"/>
    <w:rsid w:val="00A97BA5"/>
    <w:rsid w:val="00AA0290"/>
    <w:rsid w:val="00AA05C7"/>
    <w:rsid w:val="00AA0BEA"/>
    <w:rsid w:val="00AA1010"/>
    <w:rsid w:val="00AA3344"/>
    <w:rsid w:val="00AA4893"/>
    <w:rsid w:val="00AA4CCD"/>
    <w:rsid w:val="00AA557B"/>
    <w:rsid w:val="00AA5BA2"/>
    <w:rsid w:val="00AA6590"/>
    <w:rsid w:val="00AA691E"/>
    <w:rsid w:val="00AB0092"/>
    <w:rsid w:val="00AB044F"/>
    <w:rsid w:val="00AB0CFC"/>
    <w:rsid w:val="00AB17CB"/>
    <w:rsid w:val="00AB18F9"/>
    <w:rsid w:val="00AB2C10"/>
    <w:rsid w:val="00AB354E"/>
    <w:rsid w:val="00AB3702"/>
    <w:rsid w:val="00AB4052"/>
    <w:rsid w:val="00AB63DA"/>
    <w:rsid w:val="00AB712C"/>
    <w:rsid w:val="00AB7224"/>
    <w:rsid w:val="00AB774D"/>
    <w:rsid w:val="00AB7BBF"/>
    <w:rsid w:val="00AB7E76"/>
    <w:rsid w:val="00AC01FA"/>
    <w:rsid w:val="00AC079E"/>
    <w:rsid w:val="00AC0B99"/>
    <w:rsid w:val="00AC18C8"/>
    <w:rsid w:val="00AC1902"/>
    <w:rsid w:val="00AC1ADA"/>
    <w:rsid w:val="00AC289A"/>
    <w:rsid w:val="00AC4995"/>
    <w:rsid w:val="00AC659C"/>
    <w:rsid w:val="00AC6A44"/>
    <w:rsid w:val="00AC73FA"/>
    <w:rsid w:val="00AD0792"/>
    <w:rsid w:val="00AD1A7D"/>
    <w:rsid w:val="00AD1F2C"/>
    <w:rsid w:val="00AD42D9"/>
    <w:rsid w:val="00AD4BB5"/>
    <w:rsid w:val="00AD61CD"/>
    <w:rsid w:val="00AD63EA"/>
    <w:rsid w:val="00AD6E30"/>
    <w:rsid w:val="00AD6E43"/>
    <w:rsid w:val="00AD730B"/>
    <w:rsid w:val="00AD737C"/>
    <w:rsid w:val="00AD74DB"/>
    <w:rsid w:val="00AE082C"/>
    <w:rsid w:val="00AE08F7"/>
    <w:rsid w:val="00AE15CD"/>
    <w:rsid w:val="00AE1F3A"/>
    <w:rsid w:val="00AE2259"/>
    <w:rsid w:val="00AE225A"/>
    <w:rsid w:val="00AE2B5E"/>
    <w:rsid w:val="00AE3255"/>
    <w:rsid w:val="00AE5F00"/>
    <w:rsid w:val="00AF07DB"/>
    <w:rsid w:val="00AF0E2C"/>
    <w:rsid w:val="00AF1030"/>
    <w:rsid w:val="00AF12E6"/>
    <w:rsid w:val="00AF2816"/>
    <w:rsid w:val="00AF3469"/>
    <w:rsid w:val="00AF3690"/>
    <w:rsid w:val="00AF44E9"/>
    <w:rsid w:val="00AF5B1A"/>
    <w:rsid w:val="00AF63B1"/>
    <w:rsid w:val="00AF65C2"/>
    <w:rsid w:val="00AF74CF"/>
    <w:rsid w:val="00AF754E"/>
    <w:rsid w:val="00AF79F8"/>
    <w:rsid w:val="00AF7DFB"/>
    <w:rsid w:val="00B009A3"/>
    <w:rsid w:val="00B00B0A"/>
    <w:rsid w:val="00B014CD"/>
    <w:rsid w:val="00B0167A"/>
    <w:rsid w:val="00B026F2"/>
    <w:rsid w:val="00B03D6A"/>
    <w:rsid w:val="00B05B83"/>
    <w:rsid w:val="00B079CA"/>
    <w:rsid w:val="00B07AFE"/>
    <w:rsid w:val="00B10063"/>
    <w:rsid w:val="00B10E3E"/>
    <w:rsid w:val="00B10EAD"/>
    <w:rsid w:val="00B11609"/>
    <w:rsid w:val="00B11DD6"/>
    <w:rsid w:val="00B11F3F"/>
    <w:rsid w:val="00B11FAC"/>
    <w:rsid w:val="00B1214B"/>
    <w:rsid w:val="00B13139"/>
    <w:rsid w:val="00B133FD"/>
    <w:rsid w:val="00B13BCC"/>
    <w:rsid w:val="00B16147"/>
    <w:rsid w:val="00B16310"/>
    <w:rsid w:val="00B1646E"/>
    <w:rsid w:val="00B200DE"/>
    <w:rsid w:val="00B205DB"/>
    <w:rsid w:val="00B21697"/>
    <w:rsid w:val="00B22B9E"/>
    <w:rsid w:val="00B23283"/>
    <w:rsid w:val="00B23667"/>
    <w:rsid w:val="00B2558C"/>
    <w:rsid w:val="00B267BE"/>
    <w:rsid w:val="00B26968"/>
    <w:rsid w:val="00B30B45"/>
    <w:rsid w:val="00B311B9"/>
    <w:rsid w:val="00B324F5"/>
    <w:rsid w:val="00B33C4C"/>
    <w:rsid w:val="00B33EB8"/>
    <w:rsid w:val="00B34134"/>
    <w:rsid w:val="00B342C3"/>
    <w:rsid w:val="00B343BA"/>
    <w:rsid w:val="00B34FF5"/>
    <w:rsid w:val="00B355FB"/>
    <w:rsid w:val="00B365CF"/>
    <w:rsid w:val="00B3684A"/>
    <w:rsid w:val="00B3742E"/>
    <w:rsid w:val="00B40DB0"/>
    <w:rsid w:val="00B40E76"/>
    <w:rsid w:val="00B42A3C"/>
    <w:rsid w:val="00B42AE3"/>
    <w:rsid w:val="00B43234"/>
    <w:rsid w:val="00B43C83"/>
    <w:rsid w:val="00B43DCC"/>
    <w:rsid w:val="00B43EA0"/>
    <w:rsid w:val="00B446B4"/>
    <w:rsid w:val="00B4491B"/>
    <w:rsid w:val="00B453EA"/>
    <w:rsid w:val="00B45CC3"/>
    <w:rsid w:val="00B4616A"/>
    <w:rsid w:val="00B4646A"/>
    <w:rsid w:val="00B4730F"/>
    <w:rsid w:val="00B47DBE"/>
    <w:rsid w:val="00B47FFC"/>
    <w:rsid w:val="00B503AB"/>
    <w:rsid w:val="00B50BC8"/>
    <w:rsid w:val="00B51149"/>
    <w:rsid w:val="00B51449"/>
    <w:rsid w:val="00B52AC7"/>
    <w:rsid w:val="00B53870"/>
    <w:rsid w:val="00B54951"/>
    <w:rsid w:val="00B554E5"/>
    <w:rsid w:val="00B55A79"/>
    <w:rsid w:val="00B57E31"/>
    <w:rsid w:val="00B6066C"/>
    <w:rsid w:val="00B60F71"/>
    <w:rsid w:val="00B611B7"/>
    <w:rsid w:val="00B612D6"/>
    <w:rsid w:val="00B61F1E"/>
    <w:rsid w:val="00B62352"/>
    <w:rsid w:val="00B62A5E"/>
    <w:rsid w:val="00B63E3A"/>
    <w:rsid w:val="00B664DC"/>
    <w:rsid w:val="00B6741A"/>
    <w:rsid w:val="00B679C0"/>
    <w:rsid w:val="00B70A6C"/>
    <w:rsid w:val="00B712AF"/>
    <w:rsid w:val="00B7261D"/>
    <w:rsid w:val="00B74B51"/>
    <w:rsid w:val="00B74CD7"/>
    <w:rsid w:val="00B76BE5"/>
    <w:rsid w:val="00B801EE"/>
    <w:rsid w:val="00B80220"/>
    <w:rsid w:val="00B80792"/>
    <w:rsid w:val="00B8246C"/>
    <w:rsid w:val="00B82BA4"/>
    <w:rsid w:val="00B82CF3"/>
    <w:rsid w:val="00B83181"/>
    <w:rsid w:val="00B8352E"/>
    <w:rsid w:val="00B835A1"/>
    <w:rsid w:val="00B83E56"/>
    <w:rsid w:val="00B8538C"/>
    <w:rsid w:val="00B8571D"/>
    <w:rsid w:val="00B85C00"/>
    <w:rsid w:val="00B87F3D"/>
    <w:rsid w:val="00B917F7"/>
    <w:rsid w:val="00B91A6C"/>
    <w:rsid w:val="00B9266B"/>
    <w:rsid w:val="00B92A93"/>
    <w:rsid w:val="00B92E9F"/>
    <w:rsid w:val="00B9507A"/>
    <w:rsid w:val="00BA0098"/>
    <w:rsid w:val="00BA1722"/>
    <w:rsid w:val="00BA1BFA"/>
    <w:rsid w:val="00BA1CDD"/>
    <w:rsid w:val="00BA2C8C"/>
    <w:rsid w:val="00BA36CA"/>
    <w:rsid w:val="00BA3B61"/>
    <w:rsid w:val="00BA3DA9"/>
    <w:rsid w:val="00BA403B"/>
    <w:rsid w:val="00BA4507"/>
    <w:rsid w:val="00BA4CFF"/>
    <w:rsid w:val="00BA54EA"/>
    <w:rsid w:val="00BA65DB"/>
    <w:rsid w:val="00BA6A30"/>
    <w:rsid w:val="00BA739F"/>
    <w:rsid w:val="00BA75C3"/>
    <w:rsid w:val="00BB0F03"/>
    <w:rsid w:val="00BB1177"/>
    <w:rsid w:val="00BB1C81"/>
    <w:rsid w:val="00BB2985"/>
    <w:rsid w:val="00BB3ED5"/>
    <w:rsid w:val="00BB49A5"/>
    <w:rsid w:val="00BB4E36"/>
    <w:rsid w:val="00BB4F2E"/>
    <w:rsid w:val="00BB5A8A"/>
    <w:rsid w:val="00BB5C5D"/>
    <w:rsid w:val="00BB5EEA"/>
    <w:rsid w:val="00BB5FF1"/>
    <w:rsid w:val="00BB608D"/>
    <w:rsid w:val="00BB6430"/>
    <w:rsid w:val="00BB651F"/>
    <w:rsid w:val="00BB6E73"/>
    <w:rsid w:val="00BC02E7"/>
    <w:rsid w:val="00BC068B"/>
    <w:rsid w:val="00BC17FA"/>
    <w:rsid w:val="00BC1899"/>
    <w:rsid w:val="00BC1A3A"/>
    <w:rsid w:val="00BC1D2D"/>
    <w:rsid w:val="00BC3C38"/>
    <w:rsid w:val="00BC439C"/>
    <w:rsid w:val="00BC47E2"/>
    <w:rsid w:val="00BC5159"/>
    <w:rsid w:val="00BC53E6"/>
    <w:rsid w:val="00BC5614"/>
    <w:rsid w:val="00BC5D62"/>
    <w:rsid w:val="00BC684A"/>
    <w:rsid w:val="00BC692D"/>
    <w:rsid w:val="00BC71C6"/>
    <w:rsid w:val="00BC7480"/>
    <w:rsid w:val="00BC7765"/>
    <w:rsid w:val="00BC7EB3"/>
    <w:rsid w:val="00BD0CCF"/>
    <w:rsid w:val="00BD1BDF"/>
    <w:rsid w:val="00BD2286"/>
    <w:rsid w:val="00BD2B4E"/>
    <w:rsid w:val="00BD2CEF"/>
    <w:rsid w:val="00BD3FF5"/>
    <w:rsid w:val="00BD48DE"/>
    <w:rsid w:val="00BD5129"/>
    <w:rsid w:val="00BD54EF"/>
    <w:rsid w:val="00BD56C8"/>
    <w:rsid w:val="00BD5A2C"/>
    <w:rsid w:val="00BD6EAD"/>
    <w:rsid w:val="00BD7E19"/>
    <w:rsid w:val="00BE00F9"/>
    <w:rsid w:val="00BE090B"/>
    <w:rsid w:val="00BE14A8"/>
    <w:rsid w:val="00BE1E4B"/>
    <w:rsid w:val="00BE227C"/>
    <w:rsid w:val="00BE3FFE"/>
    <w:rsid w:val="00BE4CE7"/>
    <w:rsid w:val="00BE5F84"/>
    <w:rsid w:val="00BE5FCE"/>
    <w:rsid w:val="00BE671D"/>
    <w:rsid w:val="00BE716F"/>
    <w:rsid w:val="00BE7248"/>
    <w:rsid w:val="00BF1051"/>
    <w:rsid w:val="00BF139F"/>
    <w:rsid w:val="00BF1400"/>
    <w:rsid w:val="00BF2839"/>
    <w:rsid w:val="00BF2BE4"/>
    <w:rsid w:val="00BF347E"/>
    <w:rsid w:val="00BF42D4"/>
    <w:rsid w:val="00BF543A"/>
    <w:rsid w:val="00BF55F4"/>
    <w:rsid w:val="00BF5814"/>
    <w:rsid w:val="00BF5F4E"/>
    <w:rsid w:val="00BF6596"/>
    <w:rsid w:val="00BF6927"/>
    <w:rsid w:val="00BF7997"/>
    <w:rsid w:val="00BF7C98"/>
    <w:rsid w:val="00BF7FC8"/>
    <w:rsid w:val="00C00673"/>
    <w:rsid w:val="00C00C56"/>
    <w:rsid w:val="00C01E0F"/>
    <w:rsid w:val="00C03DC1"/>
    <w:rsid w:val="00C041DB"/>
    <w:rsid w:val="00C04B25"/>
    <w:rsid w:val="00C05F39"/>
    <w:rsid w:val="00C0642C"/>
    <w:rsid w:val="00C06FAE"/>
    <w:rsid w:val="00C07990"/>
    <w:rsid w:val="00C07C9C"/>
    <w:rsid w:val="00C12479"/>
    <w:rsid w:val="00C12DF2"/>
    <w:rsid w:val="00C12E13"/>
    <w:rsid w:val="00C1300D"/>
    <w:rsid w:val="00C144A1"/>
    <w:rsid w:val="00C14904"/>
    <w:rsid w:val="00C15030"/>
    <w:rsid w:val="00C15973"/>
    <w:rsid w:val="00C16175"/>
    <w:rsid w:val="00C20425"/>
    <w:rsid w:val="00C219F0"/>
    <w:rsid w:val="00C22404"/>
    <w:rsid w:val="00C229B1"/>
    <w:rsid w:val="00C22C07"/>
    <w:rsid w:val="00C2367C"/>
    <w:rsid w:val="00C236F1"/>
    <w:rsid w:val="00C25274"/>
    <w:rsid w:val="00C252E6"/>
    <w:rsid w:val="00C25C45"/>
    <w:rsid w:val="00C26D36"/>
    <w:rsid w:val="00C276C8"/>
    <w:rsid w:val="00C27A32"/>
    <w:rsid w:val="00C27C93"/>
    <w:rsid w:val="00C30D22"/>
    <w:rsid w:val="00C3253A"/>
    <w:rsid w:val="00C332FE"/>
    <w:rsid w:val="00C33570"/>
    <w:rsid w:val="00C33ABA"/>
    <w:rsid w:val="00C34037"/>
    <w:rsid w:val="00C3417A"/>
    <w:rsid w:val="00C34ABE"/>
    <w:rsid w:val="00C35DA0"/>
    <w:rsid w:val="00C36DEE"/>
    <w:rsid w:val="00C37008"/>
    <w:rsid w:val="00C37249"/>
    <w:rsid w:val="00C373C0"/>
    <w:rsid w:val="00C40A3D"/>
    <w:rsid w:val="00C40EB8"/>
    <w:rsid w:val="00C41113"/>
    <w:rsid w:val="00C41606"/>
    <w:rsid w:val="00C4173C"/>
    <w:rsid w:val="00C42236"/>
    <w:rsid w:val="00C42D93"/>
    <w:rsid w:val="00C43118"/>
    <w:rsid w:val="00C431C1"/>
    <w:rsid w:val="00C44420"/>
    <w:rsid w:val="00C44FBA"/>
    <w:rsid w:val="00C454DA"/>
    <w:rsid w:val="00C45530"/>
    <w:rsid w:val="00C457C8"/>
    <w:rsid w:val="00C45A8A"/>
    <w:rsid w:val="00C45B7D"/>
    <w:rsid w:val="00C45BFF"/>
    <w:rsid w:val="00C45C72"/>
    <w:rsid w:val="00C46437"/>
    <w:rsid w:val="00C4655B"/>
    <w:rsid w:val="00C4710E"/>
    <w:rsid w:val="00C476EB"/>
    <w:rsid w:val="00C47C43"/>
    <w:rsid w:val="00C50005"/>
    <w:rsid w:val="00C51455"/>
    <w:rsid w:val="00C52E81"/>
    <w:rsid w:val="00C53878"/>
    <w:rsid w:val="00C54439"/>
    <w:rsid w:val="00C552E2"/>
    <w:rsid w:val="00C55466"/>
    <w:rsid w:val="00C5651D"/>
    <w:rsid w:val="00C56606"/>
    <w:rsid w:val="00C573EC"/>
    <w:rsid w:val="00C60A5A"/>
    <w:rsid w:val="00C60E06"/>
    <w:rsid w:val="00C60F81"/>
    <w:rsid w:val="00C61CAE"/>
    <w:rsid w:val="00C62744"/>
    <w:rsid w:val="00C63839"/>
    <w:rsid w:val="00C63A1F"/>
    <w:rsid w:val="00C6452E"/>
    <w:rsid w:val="00C655E1"/>
    <w:rsid w:val="00C659E5"/>
    <w:rsid w:val="00C65A5E"/>
    <w:rsid w:val="00C668CB"/>
    <w:rsid w:val="00C66A77"/>
    <w:rsid w:val="00C67A10"/>
    <w:rsid w:val="00C67AA4"/>
    <w:rsid w:val="00C67C72"/>
    <w:rsid w:val="00C70B27"/>
    <w:rsid w:val="00C71110"/>
    <w:rsid w:val="00C7112B"/>
    <w:rsid w:val="00C718A7"/>
    <w:rsid w:val="00C72E80"/>
    <w:rsid w:val="00C7321D"/>
    <w:rsid w:val="00C73A36"/>
    <w:rsid w:val="00C73D05"/>
    <w:rsid w:val="00C75251"/>
    <w:rsid w:val="00C7654B"/>
    <w:rsid w:val="00C77A8A"/>
    <w:rsid w:val="00C77AD2"/>
    <w:rsid w:val="00C80440"/>
    <w:rsid w:val="00C808FE"/>
    <w:rsid w:val="00C80F9B"/>
    <w:rsid w:val="00C810DE"/>
    <w:rsid w:val="00C81D2A"/>
    <w:rsid w:val="00C82489"/>
    <w:rsid w:val="00C82724"/>
    <w:rsid w:val="00C83A07"/>
    <w:rsid w:val="00C83C46"/>
    <w:rsid w:val="00C84049"/>
    <w:rsid w:val="00C8415C"/>
    <w:rsid w:val="00C851E8"/>
    <w:rsid w:val="00C90EDA"/>
    <w:rsid w:val="00C91055"/>
    <w:rsid w:val="00C91894"/>
    <w:rsid w:val="00C925C5"/>
    <w:rsid w:val="00C92F89"/>
    <w:rsid w:val="00C932A7"/>
    <w:rsid w:val="00C94071"/>
    <w:rsid w:val="00C94714"/>
    <w:rsid w:val="00C9649A"/>
    <w:rsid w:val="00C96674"/>
    <w:rsid w:val="00CA06B5"/>
    <w:rsid w:val="00CA19C3"/>
    <w:rsid w:val="00CA1E28"/>
    <w:rsid w:val="00CA200F"/>
    <w:rsid w:val="00CA2ECB"/>
    <w:rsid w:val="00CA2FBB"/>
    <w:rsid w:val="00CA3016"/>
    <w:rsid w:val="00CA3663"/>
    <w:rsid w:val="00CA564B"/>
    <w:rsid w:val="00CA5C24"/>
    <w:rsid w:val="00CA61B9"/>
    <w:rsid w:val="00CA69D1"/>
    <w:rsid w:val="00CB0BC4"/>
    <w:rsid w:val="00CB124B"/>
    <w:rsid w:val="00CB1371"/>
    <w:rsid w:val="00CB1405"/>
    <w:rsid w:val="00CB1660"/>
    <w:rsid w:val="00CB239C"/>
    <w:rsid w:val="00CB2D67"/>
    <w:rsid w:val="00CB3258"/>
    <w:rsid w:val="00CB3955"/>
    <w:rsid w:val="00CB4C62"/>
    <w:rsid w:val="00CB4C9A"/>
    <w:rsid w:val="00CB5D1B"/>
    <w:rsid w:val="00CB630C"/>
    <w:rsid w:val="00CB69A8"/>
    <w:rsid w:val="00CC0A0C"/>
    <w:rsid w:val="00CC12B1"/>
    <w:rsid w:val="00CC135C"/>
    <w:rsid w:val="00CC1B61"/>
    <w:rsid w:val="00CC1DE4"/>
    <w:rsid w:val="00CC2906"/>
    <w:rsid w:val="00CC330C"/>
    <w:rsid w:val="00CC4EEC"/>
    <w:rsid w:val="00CC511A"/>
    <w:rsid w:val="00CC52CB"/>
    <w:rsid w:val="00CC5550"/>
    <w:rsid w:val="00CC5D2B"/>
    <w:rsid w:val="00CC6022"/>
    <w:rsid w:val="00CC6A8F"/>
    <w:rsid w:val="00CC6DA6"/>
    <w:rsid w:val="00CC70C7"/>
    <w:rsid w:val="00CC7506"/>
    <w:rsid w:val="00CC7523"/>
    <w:rsid w:val="00CC7D39"/>
    <w:rsid w:val="00CD1978"/>
    <w:rsid w:val="00CD19C0"/>
    <w:rsid w:val="00CD2573"/>
    <w:rsid w:val="00CD2E73"/>
    <w:rsid w:val="00CD3030"/>
    <w:rsid w:val="00CD3787"/>
    <w:rsid w:val="00CD4890"/>
    <w:rsid w:val="00CD4ABE"/>
    <w:rsid w:val="00CD4F21"/>
    <w:rsid w:val="00CD5AE4"/>
    <w:rsid w:val="00CD6914"/>
    <w:rsid w:val="00CD693A"/>
    <w:rsid w:val="00CD6972"/>
    <w:rsid w:val="00CD70D6"/>
    <w:rsid w:val="00CD7127"/>
    <w:rsid w:val="00CE07A2"/>
    <w:rsid w:val="00CE102D"/>
    <w:rsid w:val="00CE1295"/>
    <w:rsid w:val="00CE12FE"/>
    <w:rsid w:val="00CE1B68"/>
    <w:rsid w:val="00CE24FB"/>
    <w:rsid w:val="00CE4B4C"/>
    <w:rsid w:val="00CE5ADA"/>
    <w:rsid w:val="00CE6711"/>
    <w:rsid w:val="00CE6B6F"/>
    <w:rsid w:val="00CE7C61"/>
    <w:rsid w:val="00CF0417"/>
    <w:rsid w:val="00CF0C5B"/>
    <w:rsid w:val="00CF100C"/>
    <w:rsid w:val="00CF2CE6"/>
    <w:rsid w:val="00CF335E"/>
    <w:rsid w:val="00CF447D"/>
    <w:rsid w:val="00CF4A1C"/>
    <w:rsid w:val="00CF5FAC"/>
    <w:rsid w:val="00CF6D9E"/>
    <w:rsid w:val="00CF708D"/>
    <w:rsid w:val="00CF74A2"/>
    <w:rsid w:val="00CF75EE"/>
    <w:rsid w:val="00D002A1"/>
    <w:rsid w:val="00D00C83"/>
    <w:rsid w:val="00D014CB"/>
    <w:rsid w:val="00D0175E"/>
    <w:rsid w:val="00D01A0F"/>
    <w:rsid w:val="00D02826"/>
    <w:rsid w:val="00D029B3"/>
    <w:rsid w:val="00D03D57"/>
    <w:rsid w:val="00D03DDF"/>
    <w:rsid w:val="00D042E3"/>
    <w:rsid w:val="00D048F3"/>
    <w:rsid w:val="00D04C26"/>
    <w:rsid w:val="00D04DB0"/>
    <w:rsid w:val="00D0607F"/>
    <w:rsid w:val="00D06B8B"/>
    <w:rsid w:val="00D0752E"/>
    <w:rsid w:val="00D117CB"/>
    <w:rsid w:val="00D11990"/>
    <w:rsid w:val="00D11E6A"/>
    <w:rsid w:val="00D12243"/>
    <w:rsid w:val="00D1292C"/>
    <w:rsid w:val="00D12AB7"/>
    <w:rsid w:val="00D12D86"/>
    <w:rsid w:val="00D1386E"/>
    <w:rsid w:val="00D140CA"/>
    <w:rsid w:val="00D14DB2"/>
    <w:rsid w:val="00D155EA"/>
    <w:rsid w:val="00D158EB"/>
    <w:rsid w:val="00D15A9E"/>
    <w:rsid w:val="00D15E86"/>
    <w:rsid w:val="00D16968"/>
    <w:rsid w:val="00D16A55"/>
    <w:rsid w:val="00D16F48"/>
    <w:rsid w:val="00D173A0"/>
    <w:rsid w:val="00D17860"/>
    <w:rsid w:val="00D20137"/>
    <w:rsid w:val="00D20268"/>
    <w:rsid w:val="00D20949"/>
    <w:rsid w:val="00D20BA2"/>
    <w:rsid w:val="00D20D20"/>
    <w:rsid w:val="00D21595"/>
    <w:rsid w:val="00D217A6"/>
    <w:rsid w:val="00D21FE2"/>
    <w:rsid w:val="00D2280B"/>
    <w:rsid w:val="00D22E8C"/>
    <w:rsid w:val="00D238C1"/>
    <w:rsid w:val="00D245E0"/>
    <w:rsid w:val="00D259B1"/>
    <w:rsid w:val="00D2601A"/>
    <w:rsid w:val="00D262CA"/>
    <w:rsid w:val="00D262D8"/>
    <w:rsid w:val="00D2642C"/>
    <w:rsid w:val="00D27595"/>
    <w:rsid w:val="00D30C1C"/>
    <w:rsid w:val="00D315ED"/>
    <w:rsid w:val="00D3163F"/>
    <w:rsid w:val="00D3178C"/>
    <w:rsid w:val="00D31E9D"/>
    <w:rsid w:val="00D32087"/>
    <w:rsid w:val="00D33AF0"/>
    <w:rsid w:val="00D33C27"/>
    <w:rsid w:val="00D3441E"/>
    <w:rsid w:val="00D346B1"/>
    <w:rsid w:val="00D34920"/>
    <w:rsid w:val="00D34C97"/>
    <w:rsid w:val="00D34EA2"/>
    <w:rsid w:val="00D3541E"/>
    <w:rsid w:val="00D360C5"/>
    <w:rsid w:val="00D36A7D"/>
    <w:rsid w:val="00D37A09"/>
    <w:rsid w:val="00D410A1"/>
    <w:rsid w:val="00D418D8"/>
    <w:rsid w:val="00D41C63"/>
    <w:rsid w:val="00D41CE9"/>
    <w:rsid w:val="00D4213E"/>
    <w:rsid w:val="00D4296B"/>
    <w:rsid w:val="00D432EB"/>
    <w:rsid w:val="00D4339A"/>
    <w:rsid w:val="00D43547"/>
    <w:rsid w:val="00D44159"/>
    <w:rsid w:val="00D45268"/>
    <w:rsid w:val="00D454CF"/>
    <w:rsid w:val="00D45888"/>
    <w:rsid w:val="00D45D01"/>
    <w:rsid w:val="00D46135"/>
    <w:rsid w:val="00D464D1"/>
    <w:rsid w:val="00D47171"/>
    <w:rsid w:val="00D47ACE"/>
    <w:rsid w:val="00D502C6"/>
    <w:rsid w:val="00D504F5"/>
    <w:rsid w:val="00D50D9B"/>
    <w:rsid w:val="00D51952"/>
    <w:rsid w:val="00D51A03"/>
    <w:rsid w:val="00D52298"/>
    <w:rsid w:val="00D52764"/>
    <w:rsid w:val="00D530C4"/>
    <w:rsid w:val="00D54070"/>
    <w:rsid w:val="00D541E6"/>
    <w:rsid w:val="00D54310"/>
    <w:rsid w:val="00D54BD0"/>
    <w:rsid w:val="00D553C9"/>
    <w:rsid w:val="00D56508"/>
    <w:rsid w:val="00D57017"/>
    <w:rsid w:val="00D60058"/>
    <w:rsid w:val="00D6114C"/>
    <w:rsid w:val="00D6226A"/>
    <w:rsid w:val="00D627CE"/>
    <w:rsid w:val="00D628FE"/>
    <w:rsid w:val="00D62D02"/>
    <w:rsid w:val="00D62FE8"/>
    <w:rsid w:val="00D63331"/>
    <w:rsid w:val="00D637AF"/>
    <w:rsid w:val="00D645ED"/>
    <w:rsid w:val="00D646A9"/>
    <w:rsid w:val="00D65208"/>
    <w:rsid w:val="00D655A2"/>
    <w:rsid w:val="00D6583B"/>
    <w:rsid w:val="00D65EFF"/>
    <w:rsid w:val="00D667CB"/>
    <w:rsid w:val="00D67720"/>
    <w:rsid w:val="00D67A24"/>
    <w:rsid w:val="00D67E94"/>
    <w:rsid w:val="00D67F56"/>
    <w:rsid w:val="00D71BF1"/>
    <w:rsid w:val="00D739E4"/>
    <w:rsid w:val="00D7419F"/>
    <w:rsid w:val="00D74596"/>
    <w:rsid w:val="00D74B46"/>
    <w:rsid w:val="00D74CFB"/>
    <w:rsid w:val="00D7552C"/>
    <w:rsid w:val="00D76004"/>
    <w:rsid w:val="00D761F1"/>
    <w:rsid w:val="00D76427"/>
    <w:rsid w:val="00D76651"/>
    <w:rsid w:val="00D76E72"/>
    <w:rsid w:val="00D77856"/>
    <w:rsid w:val="00D77CCB"/>
    <w:rsid w:val="00D802BA"/>
    <w:rsid w:val="00D80733"/>
    <w:rsid w:val="00D80CC4"/>
    <w:rsid w:val="00D81512"/>
    <w:rsid w:val="00D817E4"/>
    <w:rsid w:val="00D81F1C"/>
    <w:rsid w:val="00D82262"/>
    <w:rsid w:val="00D827CC"/>
    <w:rsid w:val="00D833DB"/>
    <w:rsid w:val="00D83C78"/>
    <w:rsid w:val="00D83C90"/>
    <w:rsid w:val="00D846C8"/>
    <w:rsid w:val="00D849DB"/>
    <w:rsid w:val="00D85032"/>
    <w:rsid w:val="00D85C74"/>
    <w:rsid w:val="00D85D78"/>
    <w:rsid w:val="00D87471"/>
    <w:rsid w:val="00D8782B"/>
    <w:rsid w:val="00D90DA8"/>
    <w:rsid w:val="00D91290"/>
    <w:rsid w:val="00D91B82"/>
    <w:rsid w:val="00D92732"/>
    <w:rsid w:val="00D92BE6"/>
    <w:rsid w:val="00D92CCA"/>
    <w:rsid w:val="00D93528"/>
    <w:rsid w:val="00D93793"/>
    <w:rsid w:val="00D9410A"/>
    <w:rsid w:val="00D94230"/>
    <w:rsid w:val="00D94A06"/>
    <w:rsid w:val="00D9524D"/>
    <w:rsid w:val="00D952A8"/>
    <w:rsid w:val="00D964E0"/>
    <w:rsid w:val="00D96CFB"/>
    <w:rsid w:val="00D97223"/>
    <w:rsid w:val="00D9733E"/>
    <w:rsid w:val="00D9768C"/>
    <w:rsid w:val="00D977A6"/>
    <w:rsid w:val="00D97BF4"/>
    <w:rsid w:val="00D97E2E"/>
    <w:rsid w:val="00D97E4B"/>
    <w:rsid w:val="00D97F84"/>
    <w:rsid w:val="00DA025B"/>
    <w:rsid w:val="00DA0F5F"/>
    <w:rsid w:val="00DA1683"/>
    <w:rsid w:val="00DA2DE9"/>
    <w:rsid w:val="00DA5022"/>
    <w:rsid w:val="00DA5E96"/>
    <w:rsid w:val="00DA70DC"/>
    <w:rsid w:val="00DB00FC"/>
    <w:rsid w:val="00DB03FA"/>
    <w:rsid w:val="00DB2ABE"/>
    <w:rsid w:val="00DB3151"/>
    <w:rsid w:val="00DB33D2"/>
    <w:rsid w:val="00DB369D"/>
    <w:rsid w:val="00DB396A"/>
    <w:rsid w:val="00DB3988"/>
    <w:rsid w:val="00DB44E6"/>
    <w:rsid w:val="00DB4B19"/>
    <w:rsid w:val="00DB4D60"/>
    <w:rsid w:val="00DB4F28"/>
    <w:rsid w:val="00DB50EA"/>
    <w:rsid w:val="00DB5450"/>
    <w:rsid w:val="00DB6713"/>
    <w:rsid w:val="00DB7C4F"/>
    <w:rsid w:val="00DC0749"/>
    <w:rsid w:val="00DC109B"/>
    <w:rsid w:val="00DC15AB"/>
    <w:rsid w:val="00DC1624"/>
    <w:rsid w:val="00DC3568"/>
    <w:rsid w:val="00DC41DB"/>
    <w:rsid w:val="00DC4654"/>
    <w:rsid w:val="00DC4FFE"/>
    <w:rsid w:val="00DD01FC"/>
    <w:rsid w:val="00DD0275"/>
    <w:rsid w:val="00DD0E2D"/>
    <w:rsid w:val="00DD10B8"/>
    <w:rsid w:val="00DD1517"/>
    <w:rsid w:val="00DD1F0F"/>
    <w:rsid w:val="00DD2520"/>
    <w:rsid w:val="00DD27E9"/>
    <w:rsid w:val="00DD2AD8"/>
    <w:rsid w:val="00DD4406"/>
    <w:rsid w:val="00DD543A"/>
    <w:rsid w:val="00DD6475"/>
    <w:rsid w:val="00DD6519"/>
    <w:rsid w:val="00DD6700"/>
    <w:rsid w:val="00DD6890"/>
    <w:rsid w:val="00DD69E6"/>
    <w:rsid w:val="00DD7319"/>
    <w:rsid w:val="00DD7439"/>
    <w:rsid w:val="00DE1403"/>
    <w:rsid w:val="00DE1AF1"/>
    <w:rsid w:val="00DE20E2"/>
    <w:rsid w:val="00DE33D6"/>
    <w:rsid w:val="00DE4352"/>
    <w:rsid w:val="00DE46EC"/>
    <w:rsid w:val="00DE4B6C"/>
    <w:rsid w:val="00DE583F"/>
    <w:rsid w:val="00DE5EC0"/>
    <w:rsid w:val="00DE6733"/>
    <w:rsid w:val="00DE7452"/>
    <w:rsid w:val="00DE7880"/>
    <w:rsid w:val="00DE7B11"/>
    <w:rsid w:val="00DF009F"/>
    <w:rsid w:val="00DF0B4B"/>
    <w:rsid w:val="00DF17FE"/>
    <w:rsid w:val="00DF1B4E"/>
    <w:rsid w:val="00DF1D5F"/>
    <w:rsid w:val="00DF26A0"/>
    <w:rsid w:val="00DF2BA6"/>
    <w:rsid w:val="00DF3C57"/>
    <w:rsid w:val="00DF3D01"/>
    <w:rsid w:val="00DF3D1D"/>
    <w:rsid w:val="00DF4A46"/>
    <w:rsid w:val="00DF4E7C"/>
    <w:rsid w:val="00DF4F44"/>
    <w:rsid w:val="00DF59DD"/>
    <w:rsid w:val="00DF5B84"/>
    <w:rsid w:val="00DF61BD"/>
    <w:rsid w:val="00DF61C5"/>
    <w:rsid w:val="00E02017"/>
    <w:rsid w:val="00E02408"/>
    <w:rsid w:val="00E03067"/>
    <w:rsid w:val="00E0337D"/>
    <w:rsid w:val="00E03FE1"/>
    <w:rsid w:val="00E0423F"/>
    <w:rsid w:val="00E045CA"/>
    <w:rsid w:val="00E05FCE"/>
    <w:rsid w:val="00E0608F"/>
    <w:rsid w:val="00E0775D"/>
    <w:rsid w:val="00E11560"/>
    <w:rsid w:val="00E11B2D"/>
    <w:rsid w:val="00E11B8D"/>
    <w:rsid w:val="00E11FA2"/>
    <w:rsid w:val="00E12072"/>
    <w:rsid w:val="00E120B8"/>
    <w:rsid w:val="00E12105"/>
    <w:rsid w:val="00E12B4C"/>
    <w:rsid w:val="00E12E79"/>
    <w:rsid w:val="00E1312C"/>
    <w:rsid w:val="00E13194"/>
    <w:rsid w:val="00E13287"/>
    <w:rsid w:val="00E144B4"/>
    <w:rsid w:val="00E1528F"/>
    <w:rsid w:val="00E15985"/>
    <w:rsid w:val="00E159FA"/>
    <w:rsid w:val="00E2006E"/>
    <w:rsid w:val="00E2114F"/>
    <w:rsid w:val="00E22618"/>
    <w:rsid w:val="00E22B30"/>
    <w:rsid w:val="00E22DA1"/>
    <w:rsid w:val="00E230AA"/>
    <w:rsid w:val="00E234E7"/>
    <w:rsid w:val="00E23DB8"/>
    <w:rsid w:val="00E24887"/>
    <w:rsid w:val="00E24AE3"/>
    <w:rsid w:val="00E27351"/>
    <w:rsid w:val="00E27807"/>
    <w:rsid w:val="00E27DD3"/>
    <w:rsid w:val="00E30456"/>
    <w:rsid w:val="00E30D62"/>
    <w:rsid w:val="00E31972"/>
    <w:rsid w:val="00E323B4"/>
    <w:rsid w:val="00E327AA"/>
    <w:rsid w:val="00E32AD6"/>
    <w:rsid w:val="00E32C73"/>
    <w:rsid w:val="00E33CCD"/>
    <w:rsid w:val="00E347E0"/>
    <w:rsid w:val="00E351AD"/>
    <w:rsid w:val="00E3632A"/>
    <w:rsid w:val="00E36396"/>
    <w:rsid w:val="00E36683"/>
    <w:rsid w:val="00E369B4"/>
    <w:rsid w:val="00E36AAA"/>
    <w:rsid w:val="00E37E8E"/>
    <w:rsid w:val="00E41642"/>
    <w:rsid w:val="00E41B0E"/>
    <w:rsid w:val="00E41C71"/>
    <w:rsid w:val="00E42360"/>
    <w:rsid w:val="00E442E0"/>
    <w:rsid w:val="00E4441D"/>
    <w:rsid w:val="00E44E27"/>
    <w:rsid w:val="00E44F14"/>
    <w:rsid w:val="00E46091"/>
    <w:rsid w:val="00E464D6"/>
    <w:rsid w:val="00E46FE7"/>
    <w:rsid w:val="00E47051"/>
    <w:rsid w:val="00E472CD"/>
    <w:rsid w:val="00E47B0D"/>
    <w:rsid w:val="00E47F21"/>
    <w:rsid w:val="00E501DA"/>
    <w:rsid w:val="00E5059F"/>
    <w:rsid w:val="00E50923"/>
    <w:rsid w:val="00E50E7C"/>
    <w:rsid w:val="00E529F3"/>
    <w:rsid w:val="00E536F6"/>
    <w:rsid w:val="00E53887"/>
    <w:rsid w:val="00E53927"/>
    <w:rsid w:val="00E56103"/>
    <w:rsid w:val="00E56183"/>
    <w:rsid w:val="00E56545"/>
    <w:rsid w:val="00E56D88"/>
    <w:rsid w:val="00E605F4"/>
    <w:rsid w:val="00E60749"/>
    <w:rsid w:val="00E61A7E"/>
    <w:rsid w:val="00E61C72"/>
    <w:rsid w:val="00E6214A"/>
    <w:rsid w:val="00E622FD"/>
    <w:rsid w:val="00E6311F"/>
    <w:rsid w:val="00E64021"/>
    <w:rsid w:val="00E64F64"/>
    <w:rsid w:val="00E65AA1"/>
    <w:rsid w:val="00E65F10"/>
    <w:rsid w:val="00E6677B"/>
    <w:rsid w:val="00E66CA4"/>
    <w:rsid w:val="00E66F21"/>
    <w:rsid w:val="00E6706B"/>
    <w:rsid w:val="00E67559"/>
    <w:rsid w:val="00E67567"/>
    <w:rsid w:val="00E67C4C"/>
    <w:rsid w:val="00E71978"/>
    <w:rsid w:val="00E720AD"/>
    <w:rsid w:val="00E7268B"/>
    <w:rsid w:val="00E7340C"/>
    <w:rsid w:val="00E74691"/>
    <w:rsid w:val="00E74B2D"/>
    <w:rsid w:val="00E756CB"/>
    <w:rsid w:val="00E762C8"/>
    <w:rsid w:val="00E768DB"/>
    <w:rsid w:val="00E7755F"/>
    <w:rsid w:val="00E77D69"/>
    <w:rsid w:val="00E81B12"/>
    <w:rsid w:val="00E8333F"/>
    <w:rsid w:val="00E837F5"/>
    <w:rsid w:val="00E83E98"/>
    <w:rsid w:val="00E84847"/>
    <w:rsid w:val="00E85BF3"/>
    <w:rsid w:val="00E85C99"/>
    <w:rsid w:val="00E86A12"/>
    <w:rsid w:val="00E86FDE"/>
    <w:rsid w:val="00E87C9B"/>
    <w:rsid w:val="00E87DAB"/>
    <w:rsid w:val="00E91F4B"/>
    <w:rsid w:val="00E92015"/>
    <w:rsid w:val="00E92BD2"/>
    <w:rsid w:val="00E943A5"/>
    <w:rsid w:val="00E949A5"/>
    <w:rsid w:val="00E958A1"/>
    <w:rsid w:val="00E958F1"/>
    <w:rsid w:val="00E95D32"/>
    <w:rsid w:val="00E96813"/>
    <w:rsid w:val="00E96E3E"/>
    <w:rsid w:val="00E976AB"/>
    <w:rsid w:val="00EA09FD"/>
    <w:rsid w:val="00EA0C2C"/>
    <w:rsid w:val="00EA0FCA"/>
    <w:rsid w:val="00EA1690"/>
    <w:rsid w:val="00EA2404"/>
    <w:rsid w:val="00EA257D"/>
    <w:rsid w:val="00EA2897"/>
    <w:rsid w:val="00EA2C3F"/>
    <w:rsid w:val="00EA3094"/>
    <w:rsid w:val="00EA361C"/>
    <w:rsid w:val="00EA3798"/>
    <w:rsid w:val="00EA49FA"/>
    <w:rsid w:val="00EA4A2B"/>
    <w:rsid w:val="00EA4B4F"/>
    <w:rsid w:val="00EA4C17"/>
    <w:rsid w:val="00EA50EE"/>
    <w:rsid w:val="00EA50FC"/>
    <w:rsid w:val="00EA67CE"/>
    <w:rsid w:val="00EA7D05"/>
    <w:rsid w:val="00EA7D7F"/>
    <w:rsid w:val="00EB080D"/>
    <w:rsid w:val="00EB0D59"/>
    <w:rsid w:val="00EB1E01"/>
    <w:rsid w:val="00EB1FC0"/>
    <w:rsid w:val="00EB2D00"/>
    <w:rsid w:val="00EB2D3F"/>
    <w:rsid w:val="00EB3131"/>
    <w:rsid w:val="00EB4F16"/>
    <w:rsid w:val="00EB5872"/>
    <w:rsid w:val="00EB59E5"/>
    <w:rsid w:val="00EB6088"/>
    <w:rsid w:val="00EB7178"/>
    <w:rsid w:val="00EC0913"/>
    <w:rsid w:val="00EC098E"/>
    <w:rsid w:val="00EC0B44"/>
    <w:rsid w:val="00EC16CB"/>
    <w:rsid w:val="00EC370C"/>
    <w:rsid w:val="00EC3799"/>
    <w:rsid w:val="00EC48A0"/>
    <w:rsid w:val="00EC4F6E"/>
    <w:rsid w:val="00EC5175"/>
    <w:rsid w:val="00EC6119"/>
    <w:rsid w:val="00EC61A7"/>
    <w:rsid w:val="00EC6457"/>
    <w:rsid w:val="00EC75A7"/>
    <w:rsid w:val="00ED124C"/>
    <w:rsid w:val="00ED270B"/>
    <w:rsid w:val="00ED47A6"/>
    <w:rsid w:val="00ED4B85"/>
    <w:rsid w:val="00ED505D"/>
    <w:rsid w:val="00ED57D3"/>
    <w:rsid w:val="00ED5C80"/>
    <w:rsid w:val="00ED5F0B"/>
    <w:rsid w:val="00ED6A18"/>
    <w:rsid w:val="00ED7C46"/>
    <w:rsid w:val="00ED7DF2"/>
    <w:rsid w:val="00EE058D"/>
    <w:rsid w:val="00EE188A"/>
    <w:rsid w:val="00EE2019"/>
    <w:rsid w:val="00EE2AA2"/>
    <w:rsid w:val="00EE3DB2"/>
    <w:rsid w:val="00EE418D"/>
    <w:rsid w:val="00EE5440"/>
    <w:rsid w:val="00EE59C6"/>
    <w:rsid w:val="00EE5F03"/>
    <w:rsid w:val="00EE6083"/>
    <w:rsid w:val="00EE6C94"/>
    <w:rsid w:val="00EF12C2"/>
    <w:rsid w:val="00EF20B9"/>
    <w:rsid w:val="00EF2464"/>
    <w:rsid w:val="00EF28FB"/>
    <w:rsid w:val="00EF5258"/>
    <w:rsid w:val="00EF5C43"/>
    <w:rsid w:val="00EF5CCE"/>
    <w:rsid w:val="00EF6547"/>
    <w:rsid w:val="00EF65F4"/>
    <w:rsid w:val="00EF69DF"/>
    <w:rsid w:val="00EF6DF6"/>
    <w:rsid w:val="00EF7061"/>
    <w:rsid w:val="00EF7935"/>
    <w:rsid w:val="00F00E84"/>
    <w:rsid w:val="00F0127B"/>
    <w:rsid w:val="00F0131C"/>
    <w:rsid w:val="00F015F0"/>
    <w:rsid w:val="00F0309E"/>
    <w:rsid w:val="00F0324E"/>
    <w:rsid w:val="00F032BE"/>
    <w:rsid w:val="00F03351"/>
    <w:rsid w:val="00F03631"/>
    <w:rsid w:val="00F044F1"/>
    <w:rsid w:val="00F04708"/>
    <w:rsid w:val="00F049DB"/>
    <w:rsid w:val="00F05846"/>
    <w:rsid w:val="00F05DB9"/>
    <w:rsid w:val="00F0616D"/>
    <w:rsid w:val="00F0620B"/>
    <w:rsid w:val="00F06578"/>
    <w:rsid w:val="00F06B8F"/>
    <w:rsid w:val="00F06FE7"/>
    <w:rsid w:val="00F07591"/>
    <w:rsid w:val="00F10E90"/>
    <w:rsid w:val="00F126DE"/>
    <w:rsid w:val="00F13242"/>
    <w:rsid w:val="00F134EF"/>
    <w:rsid w:val="00F1350D"/>
    <w:rsid w:val="00F13AC9"/>
    <w:rsid w:val="00F13F80"/>
    <w:rsid w:val="00F14CCB"/>
    <w:rsid w:val="00F16A2E"/>
    <w:rsid w:val="00F16F8D"/>
    <w:rsid w:val="00F176AE"/>
    <w:rsid w:val="00F1771E"/>
    <w:rsid w:val="00F20A4B"/>
    <w:rsid w:val="00F20F37"/>
    <w:rsid w:val="00F21080"/>
    <w:rsid w:val="00F22345"/>
    <w:rsid w:val="00F23B5A"/>
    <w:rsid w:val="00F23CDF"/>
    <w:rsid w:val="00F24652"/>
    <w:rsid w:val="00F25148"/>
    <w:rsid w:val="00F251D0"/>
    <w:rsid w:val="00F25ED3"/>
    <w:rsid w:val="00F27042"/>
    <w:rsid w:val="00F27421"/>
    <w:rsid w:val="00F30108"/>
    <w:rsid w:val="00F30805"/>
    <w:rsid w:val="00F309FF"/>
    <w:rsid w:val="00F30B69"/>
    <w:rsid w:val="00F311B3"/>
    <w:rsid w:val="00F31475"/>
    <w:rsid w:val="00F331CF"/>
    <w:rsid w:val="00F33279"/>
    <w:rsid w:val="00F34257"/>
    <w:rsid w:val="00F34430"/>
    <w:rsid w:val="00F34444"/>
    <w:rsid w:val="00F3556E"/>
    <w:rsid w:val="00F36015"/>
    <w:rsid w:val="00F360B7"/>
    <w:rsid w:val="00F364B5"/>
    <w:rsid w:val="00F36D70"/>
    <w:rsid w:val="00F37FA4"/>
    <w:rsid w:val="00F4059E"/>
    <w:rsid w:val="00F40CF0"/>
    <w:rsid w:val="00F4126F"/>
    <w:rsid w:val="00F4156B"/>
    <w:rsid w:val="00F4182B"/>
    <w:rsid w:val="00F41AEC"/>
    <w:rsid w:val="00F41D02"/>
    <w:rsid w:val="00F43B6A"/>
    <w:rsid w:val="00F43DE2"/>
    <w:rsid w:val="00F455CA"/>
    <w:rsid w:val="00F4624F"/>
    <w:rsid w:val="00F46549"/>
    <w:rsid w:val="00F46B10"/>
    <w:rsid w:val="00F47361"/>
    <w:rsid w:val="00F51AF9"/>
    <w:rsid w:val="00F52120"/>
    <w:rsid w:val="00F522D5"/>
    <w:rsid w:val="00F52DF7"/>
    <w:rsid w:val="00F531B0"/>
    <w:rsid w:val="00F537FB"/>
    <w:rsid w:val="00F53D35"/>
    <w:rsid w:val="00F5535C"/>
    <w:rsid w:val="00F55412"/>
    <w:rsid w:val="00F5556E"/>
    <w:rsid w:val="00F5654B"/>
    <w:rsid w:val="00F57399"/>
    <w:rsid w:val="00F57492"/>
    <w:rsid w:val="00F6035F"/>
    <w:rsid w:val="00F603ED"/>
    <w:rsid w:val="00F60AD4"/>
    <w:rsid w:val="00F62D82"/>
    <w:rsid w:val="00F645C3"/>
    <w:rsid w:val="00F64910"/>
    <w:rsid w:val="00F649E1"/>
    <w:rsid w:val="00F64B72"/>
    <w:rsid w:val="00F674E8"/>
    <w:rsid w:val="00F679C8"/>
    <w:rsid w:val="00F679E3"/>
    <w:rsid w:val="00F70B77"/>
    <w:rsid w:val="00F70F24"/>
    <w:rsid w:val="00F738D2"/>
    <w:rsid w:val="00F73D6F"/>
    <w:rsid w:val="00F73E69"/>
    <w:rsid w:val="00F74253"/>
    <w:rsid w:val="00F748A1"/>
    <w:rsid w:val="00F75576"/>
    <w:rsid w:val="00F75B22"/>
    <w:rsid w:val="00F75BB5"/>
    <w:rsid w:val="00F76B0D"/>
    <w:rsid w:val="00F76E04"/>
    <w:rsid w:val="00F77CFB"/>
    <w:rsid w:val="00F80248"/>
    <w:rsid w:val="00F80289"/>
    <w:rsid w:val="00F80A3F"/>
    <w:rsid w:val="00F813B6"/>
    <w:rsid w:val="00F8193E"/>
    <w:rsid w:val="00F8225B"/>
    <w:rsid w:val="00F8286D"/>
    <w:rsid w:val="00F838EA"/>
    <w:rsid w:val="00F83A0C"/>
    <w:rsid w:val="00F84C35"/>
    <w:rsid w:val="00F85782"/>
    <w:rsid w:val="00F86849"/>
    <w:rsid w:val="00F9004F"/>
    <w:rsid w:val="00F90C48"/>
    <w:rsid w:val="00F90E29"/>
    <w:rsid w:val="00F916DB"/>
    <w:rsid w:val="00F9203F"/>
    <w:rsid w:val="00F922E9"/>
    <w:rsid w:val="00F92C84"/>
    <w:rsid w:val="00F92FF3"/>
    <w:rsid w:val="00F93432"/>
    <w:rsid w:val="00F95DEC"/>
    <w:rsid w:val="00F96105"/>
    <w:rsid w:val="00F96474"/>
    <w:rsid w:val="00F96777"/>
    <w:rsid w:val="00F96B4A"/>
    <w:rsid w:val="00F97293"/>
    <w:rsid w:val="00FA066C"/>
    <w:rsid w:val="00FA0687"/>
    <w:rsid w:val="00FA19F2"/>
    <w:rsid w:val="00FA1F8F"/>
    <w:rsid w:val="00FA247D"/>
    <w:rsid w:val="00FA2C78"/>
    <w:rsid w:val="00FA53DA"/>
    <w:rsid w:val="00FA7009"/>
    <w:rsid w:val="00FB002B"/>
    <w:rsid w:val="00FB0AE3"/>
    <w:rsid w:val="00FB0C21"/>
    <w:rsid w:val="00FB0D4B"/>
    <w:rsid w:val="00FB0F81"/>
    <w:rsid w:val="00FB1B34"/>
    <w:rsid w:val="00FB1E25"/>
    <w:rsid w:val="00FB22C5"/>
    <w:rsid w:val="00FB23BB"/>
    <w:rsid w:val="00FB2E41"/>
    <w:rsid w:val="00FB3599"/>
    <w:rsid w:val="00FB3D69"/>
    <w:rsid w:val="00FB4AD3"/>
    <w:rsid w:val="00FB4C7C"/>
    <w:rsid w:val="00FB4F39"/>
    <w:rsid w:val="00FB53E8"/>
    <w:rsid w:val="00FB55A6"/>
    <w:rsid w:val="00FB57FF"/>
    <w:rsid w:val="00FB589F"/>
    <w:rsid w:val="00FB760B"/>
    <w:rsid w:val="00FB7659"/>
    <w:rsid w:val="00FB79F3"/>
    <w:rsid w:val="00FB7B34"/>
    <w:rsid w:val="00FB7FD0"/>
    <w:rsid w:val="00FC09AD"/>
    <w:rsid w:val="00FC1C6D"/>
    <w:rsid w:val="00FC2907"/>
    <w:rsid w:val="00FC2EFC"/>
    <w:rsid w:val="00FC31DA"/>
    <w:rsid w:val="00FC3468"/>
    <w:rsid w:val="00FC5268"/>
    <w:rsid w:val="00FC5997"/>
    <w:rsid w:val="00FC6E2B"/>
    <w:rsid w:val="00FC7101"/>
    <w:rsid w:val="00FC7243"/>
    <w:rsid w:val="00FC7293"/>
    <w:rsid w:val="00FC7A93"/>
    <w:rsid w:val="00FD3B66"/>
    <w:rsid w:val="00FD3EEE"/>
    <w:rsid w:val="00FD4437"/>
    <w:rsid w:val="00FD5BDA"/>
    <w:rsid w:val="00FD61D6"/>
    <w:rsid w:val="00FD65AD"/>
    <w:rsid w:val="00FD65F9"/>
    <w:rsid w:val="00FD676A"/>
    <w:rsid w:val="00FD6AEA"/>
    <w:rsid w:val="00FD77AD"/>
    <w:rsid w:val="00FD7CE4"/>
    <w:rsid w:val="00FE1A6C"/>
    <w:rsid w:val="00FE1AB5"/>
    <w:rsid w:val="00FE2095"/>
    <w:rsid w:val="00FE2BD6"/>
    <w:rsid w:val="00FE3290"/>
    <w:rsid w:val="00FE3C0E"/>
    <w:rsid w:val="00FE471A"/>
    <w:rsid w:val="00FE484D"/>
    <w:rsid w:val="00FE533B"/>
    <w:rsid w:val="00FE5C90"/>
    <w:rsid w:val="00FE5F39"/>
    <w:rsid w:val="00FF0AA3"/>
    <w:rsid w:val="00FF0D18"/>
    <w:rsid w:val="00FF0E18"/>
    <w:rsid w:val="00FF1925"/>
    <w:rsid w:val="00FF2A78"/>
    <w:rsid w:val="00FF32F8"/>
    <w:rsid w:val="00FF51FF"/>
    <w:rsid w:val="00FF54F9"/>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96C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D2A27"/>
    <w:pPr>
      <w:spacing w:after="0" w:line="240" w:lineRule="auto"/>
    </w:pPr>
    <w:rPr>
      <w:rFonts w:ascii="Times New Roman" w:eastAsia="Times New Roman" w:hAnsi="Times New Roman" w:cs="Times New Roman"/>
      <w:sz w:val="24"/>
      <w:szCs w:val="24"/>
      <w:lang w:val="en-GB" w:eastAsia="sv-SE"/>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300AE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Times New Roman" w:eastAsia="Times New Roman" w:hAnsi="Times New Roman" w:cs="Arial"/>
      <w:sz w:val="24"/>
      <w:szCs w:val="24"/>
      <w:lang w:val="en-GB" w:eastAsia="sv-SE"/>
    </w:rPr>
  </w:style>
  <w:style w:type="character" w:customStyle="1" w:styleId="Heading7Char">
    <w:name w:val="Heading 7 Char"/>
    <w:basedOn w:val="DefaultParagraphFont"/>
    <w:link w:val="Heading7"/>
    <w:rsid w:val="00300AE8"/>
    <w:rPr>
      <w:rFonts w:ascii="Times New Roman" w:eastAsia="Times New Roman" w:hAnsi="Times New Roman" w:cs="Arial"/>
      <w:sz w:val="24"/>
      <w:szCs w:val="24"/>
      <w:lang w:val="en-GB" w:eastAsia="sv-SE"/>
    </w:rPr>
  </w:style>
  <w:style w:type="character" w:customStyle="1" w:styleId="Heading8Char">
    <w:name w:val="Heading 8 Char"/>
    <w:basedOn w:val="DefaultParagraphFont"/>
    <w:link w:val="Heading8"/>
    <w:rsid w:val="00300AE8"/>
    <w:rPr>
      <w:rFonts w:ascii="Times New Roman" w:eastAsia="Times New Roman" w:hAnsi="Times New Roman" w:cs="Arial"/>
      <w:sz w:val="24"/>
      <w:szCs w:val="24"/>
      <w:lang w:val="en-GB" w:eastAsia="sv-SE"/>
    </w:rPr>
  </w:style>
  <w:style w:type="character" w:customStyle="1" w:styleId="Heading9Char">
    <w:name w:val="Heading 9 Char"/>
    <w:basedOn w:val="DefaultParagraphFont"/>
    <w:link w:val="Heading9"/>
    <w:rsid w:val="00300AE8"/>
    <w:rPr>
      <w:rFonts w:ascii="Times New Roman" w:eastAsia="Times New Roman" w:hAnsi="Times New Roman" w:cs="Arial"/>
      <w:sz w:val="24"/>
      <w:szCs w:val="24"/>
      <w:lang w:val="en-GB" w:eastAsia="sv-SE"/>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rPr>
  </w:style>
  <w:style w:type="paragraph" w:styleId="Footer">
    <w:name w:val="footer"/>
    <w:basedOn w:val="Header"/>
    <w:link w:val="FooterChar"/>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rsid w:val="00300AE8"/>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300AE8"/>
    <w:pPr>
      <w:numPr>
        <w:numId w:val="2"/>
      </w:numPr>
    </w:pPr>
  </w:style>
  <w:style w:type="character" w:styleId="PageNumber">
    <w:name w:val="page number"/>
    <w:basedOn w:val="DefaultParagraphFont"/>
    <w:rsid w:val="00300AE8"/>
  </w:style>
  <w:style w:type="paragraph" w:styleId="BodyText">
    <w:name w:val="Body Text"/>
    <w:basedOn w:val="Normal"/>
    <w:link w:val="BodyTextChar"/>
    <w:rsid w:val="00113C21"/>
    <w:pPr>
      <w:spacing w:after="120"/>
    </w:pPr>
    <w:rPr>
      <w:rFonts w:ascii="Arial" w:hAnsi="Arial"/>
      <w:sz w:val="20"/>
    </w:rPr>
  </w:style>
  <w:style w:type="character" w:customStyle="1" w:styleId="BodyTextChar">
    <w:name w:val="Body Text Char"/>
    <w:basedOn w:val="DefaultParagraphFont"/>
    <w:link w:val="BodyText"/>
    <w:rsid w:val="00113C21"/>
    <w:rPr>
      <w:rFonts w:ascii="Arial" w:eastAsia="Times New Roman" w:hAnsi="Arial" w:cs="Times New Roman"/>
      <w:sz w:val="20"/>
      <w:szCs w:val="24"/>
      <w:lang w:eastAsia="sv-SE"/>
    </w:rPr>
  </w:style>
  <w:style w:type="paragraph" w:customStyle="1" w:styleId="Proposal">
    <w:name w:val="Proposal"/>
    <w:basedOn w:val="Normal"/>
    <w:qFormat/>
    <w:rsid w:val="002C45EF"/>
    <w:pPr>
      <w:numPr>
        <w:numId w:val="8"/>
      </w:numPr>
      <w:tabs>
        <w:tab w:val="clear" w:pos="2204"/>
        <w:tab w:val="left" w:pos="1701"/>
        <w:tab w:val="num" w:pos="2439"/>
      </w:tabs>
      <w:ind w:left="2439"/>
    </w:pPr>
    <w:rPr>
      <w:b/>
      <w:bCs/>
    </w:rPr>
  </w:style>
  <w:style w:type="paragraph" w:customStyle="1" w:styleId="Observation">
    <w:name w:val="Observation"/>
    <w:basedOn w:val="Proposal"/>
    <w:qFormat/>
    <w:rsid w:val="003D4BEE"/>
    <w:pPr>
      <w:numPr>
        <w:numId w:val="3"/>
      </w:numPr>
    </w:pPr>
  </w:style>
  <w:style w:type="paragraph" w:styleId="ListParagraph">
    <w:name w:val="List Paragraph"/>
    <w:aliases w:val="- Bullets,?? ??,?????,????,Lista1,列出段落"/>
    <w:basedOn w:val="Normal"/>
    <w:link w:val="ListParagraphChar"/>
    <w:uiPriority w:val="34"/>
    <w:qFormat/>
    <w:rsid w:val="00300AE8"/>
    <w:pPr>
      <w:ind w:left="720"/>
      <w:contextualSpacing/>
    </w:pPr>
  </w:style>
  <w:style w:type="paragraph" w:styleId="Header">
    <w:name w:val="header"/>
    <w:basedOn w:val="Normal"/>
    <w:link w:val="HeaderChar"/>
    <w:unhideWhenUsed/>
    <w:rsid w:val="00300AE8"/>
    <w:pPr>
      <w:tabs>
        <w:tab w:val="center" w:pos="4536"/>
        <w:tab w:val="right" w:pos="9072"/>
      </w:tabs>
    </w:pPr>
  </w:style>
  <w:style w:type="character" w:customStyle="1" w:styleId="HeaderChar">
    <w:name w:val="Header Char"/>
    <w:basedOn w:val="DefaultParagraphFont"/>
    <w:link w:val="Header"/>
    <w:rsid w:val="00300AE8"/>
    <w:rPr>
      <w:rFonts w:ascii="Arial" w:eastAsia="Times New Roman" w:hAnsi="Arial" w:cs="Times New Roman"/>
      <w:sz w:val="20"/>
      <w:szCs w:val="20"/>
      <w:lang w:val="en-GB" w:eastAsia="zh-CN"/>
    </w:rPr>
  </w:style>
  <w:style w:type="character" w:styleId="CommentReference">
    <w:name w:val="annotation reference"/>
    <w:basedOn w:val="DefaultParagraphFont"/>
    <w:uiPriority w:val="99"/>
    <w:unhideWhenUsed/>
    <w:qFormat/>
    <w:rsid w:val="00E230AA"/>
    <w:rPr>
      <w:sz w:val="16"/>
      <w:szCs w:val="16"/>
    </w:rPr>
  </w:style>
  <w:style w:type="paragraph" w:styleId="CommentText">
    <w:name w:val="annotation text"/>
    <w:basedOn w:val="Normal"/>
    <w:link w:val="CommentTextChar"/>
    <w:uiPriority w:val="99"/>
    <w:unhideWhenUsed/>
    <w:qFormat/>
    <w:rsid w:val="00E230AA"/>
  </w:style>
  <w:style w:type="character" w:customStyle="1" w:styleId="CommentTextChar">
    <w:name w:val="Comment Text Char"/>
    <w:basedOn w:val="DefaultParagraphFont"/>
    <w:link w:val="CommentText"/>
    <w:uiPriority w:val="99"/>
    <w:qFormat/>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aliases w:val="- Bullets Char,?? ?? Char,????? Char,???? Char,Lista1 Char,列出段落 Char"/>
    <w:link w:val="ListParagraph"/>
    <w:uiPriority w:val="34"/>
    <w:qFormat/>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ListNumber">
    <w:name w:val="List Number"/>
    <w:basedOn w:val="List"/>
    <w:rsid w:val="00815835"/>
    <w:pPr>
      <w:spacing w:after="160" w:line="259" w:lineRule="auto"/>
      <w:ind w:left="568" w:hanging="284"/>
      <w:contextualSpacing w:val="0"/>
    </w:pPr>
    <w:rPr>
      <w:rFonts w:asciiTheme="minorHAnsi"/>
      <w:sz w:val="22"/>
      <w:szCs w:val="22"/>
      <w:lang w:eastAsia="en-GB"/>
    </w:rPr>
  </w:style>
  <w:style w:type="paragraph" w:styleId="List">
    <w:name w:val="List"/>
    <w:basedOn w:val="Normal"/>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qFormat/>
    <w:rsid w:val="009D5361"/>
    <w:pPr>
      <w:keepNext/>
      <w:keepLines/>
      <w:spacing w:before="60" w:after="180"/>
      <w:jc w:val="center"/>
    </w:pPr>
    <w:rPr>
      <w:b/>
      <w:lang w:val="x-none" w:eastAsia="x-none"/>
    </w:rPr>
  </w:style>
  <w:style w:type="character" w:customStyle="1" w:styleId="THChar">
    <w:name w:val="TH Char"/>
    <w:link w:val="TH"/>
    <w:qFormat/>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Times New Roman" w:eastAsia="Times New Roman" w:hAnsi="Times New Roman" w:cs="Times New Roman"/>
      <w:sz w:val="24"/>
      <w:szCs w:val="24"/>
      <w:lang w:val="en-GB" w:eastAsia="sv-SE"/>
    </w:rPr>
  </w:style>
  <w:style w:type="character" w:customStyle="1" w:styleId="B3Char">
    <w:name w:val="B3 Char"/>
    <w:link w:val="B3"/>
    <w:qFormat/>
    <w:locked/>
    <w:rsid w:val="001E2131"/>
  </w:style>
  <w:style w:type="paragraph" w:customStyle="1" w:styleId="B3">
    <w:name w:val="B3"/>
    <w:basedOn w:val="Normal"/>
    <w:link w:val="B3Char"/>
    <w:qFormat/>
    <w:rsid w:val="001E2131"/>
    <w:pPr>
      <w:spacing w:after="180"/>
      <w:ind w:left="1135" w:hanging="284"/>
    </w:pPr>
    <w:rPr>
      <w:rFonts w:asciiTheme="minorHAnsi" w:eastAsiaTheme="minorHAnsi" w:hAnsiTheme="minorHAnsi" w:cstheme="minorBidi"/>
      <w:sz w:val="22"/>
      <w:szCs w:val="22"/>
      <w:lang w:eastAsia="en-US"/>
    </w:rPr>
  </w:style>
  <w:style w:type="paragraph" w:customStyle="1" w:styleId="B4">
    <w:name w:val="B4"/>
    <w:basedOn w:val="Normal"/>
    <w:link w:val="B4Char"/>
    <w:qFormat/>
    <w:rsid w:val="001E2131"/>
    <w:pPr>
      <w:spacing w:after="180"/>
      <w:ind w:left="1418" w:hanging="284"/>
    </w:pPr>
    <w:rPr>
      <w:lang w:eastAsia="en-US"/>
    </w:rPr>
  </w:style>
  <w:style w:type="character" w:customStyle="1" w:styleId="shorttext">
    <w:name w:val="short_text"/>
    <w:basedOn w:val="DefaultParagraphFont"/>
    <w:rsid w:val="00BB651F"/>
  </w:style>
  <w:style w:type="character" w:customStyle="1" w:styleId="CRCoverPageZchn">
    <w:name w:val="CR Cover Page Zchn"/>
    <w:link w:val="CRCoverPage"/>
    <w:locked/>
    <w:rsid w:val="00155E9A"/>
    <w:rPr>
      <w:rFonts w:ascii="Arial" w:hAnsi="Arial" w:cs="Arial"/>
      <w:lang w:val="en-GB"/>
    </w:rPr>
  </w:style>
  <w:style w:type="paragraph" w:customStyle="1" w:styleId="CRCoverPage">
    <w:name w:val="CR Cover Page"/>
    <w:link w:val="CRCoverPageZchn"/>
    <w:rsid w:val="00155E9A"/>
    <w:pPr>
      <w:spacing w:after="120" w:line="240" w:lineRule="auto"/>
    </w:pPr>
    <w:rPr>
      <w:rFonts w:ascii="Arial" w:hAnsi="Arial" w:cs="Arial"/>
      <w:lang w:val="en-GB"/>
    </w:rPr>
  </w:style>
  <w:style w:type="character" w:styleId="Hyperlink">
    <w:name w:val="Hyperlink"/>
    <w:uiPriority w:val="99"/>
    <w:rsid w:val="00BE5F84"/>
    <w:rPr>
      <w:color w:val="0000FF"/>
      <w:u w:val="single"/>
      <w:lang w:val="en-GB"/>
    </w:rPr>
  </w:style>
  <w:style w:type="paragraph" w:styleId="TOC7">
    <w:name w:val="toc 7"/>
    <w:basedOn w:val="Normal"/>
    <w:next w:val="Normal"/>
    <w:autoRedefine/>
    <w:uiPriority w:val="39"/>
    <w:semiHidden/>
    <w:unhideWhenUsed/>
    <w:rsid w:val="00F4624F"/>
    <w:pPr>
      <w:spacing w:after="100"/>
      <w:ind w:left="1200"/>
    </w:pPr>
  </w:style>
  <w:style w:type="character" w:customStyle="1" w:styleId="B1Char">
    <w:name w:val="B1 Char"/>
    <w:link w:val="B1"/>
    <w:qFormat/>
    <w:locked/>
    <w:rsid w:val="00C82489"/>
    <w:rPr>
      <w:lang w:val="en-GB"/>
    </w:rPr>
  </w:style>
  <w:style w:type="paragraph" w:customStyle="1" w:styleId="B1">
    <w:name w:val="B1"/>
    <w:basedOn w:val="Normal"/>
    <w:link w:val="B1Char"/>
    <w:qFormat/>
    <w:rsid w:val="00C82489"/>
    <w:pPr>
      <w:spacing w:after="180"/>
      <w:ind w:left="568" w:hanging="284"/>
    </w:pPr>
    <w:rPr>
      <w:rFonts w:asciiTheme="minorHAnsi" w:eastAsiaTheme="minorHAnsi" w:hAnsiTheme="minorHAnsi" w:cstheme="minorBidi"/>
      <w:sz w:val="22"/>
      <w:szCs w:val="22"/>
      <w:lang w:eastAsia="en-US"/>
    </w:rPr>
  </w:style>
  <w:style w:type="character" w:customStyle="1" w:styleId="TACChar">
    <w:name w:val="TAC Char"/>
    <w:link w:val="TAC"/>
    <w:locked/>
    <w:rsid w:val="00EA50EE"/>
    <w:rPr>
      <w:rFonts w:ascii="Arial" w:hAnsi="Arial" w:cs="Arial"/>
      <w:sz w:val="18"/>
      <w:lang w:val="en-GB"/>
    </w:rPr>
  </w:style>
  <w:style w:type="paragraph" w:customStyle="1" w:styleId="TAC">
    <w:name w:val="TAC"/>
    <w:basedOn w:val="Normal"/>
    <w:link w:val="TACChar"/>
    <w:rsid w:val="00EA50EE"/>
    <w:pPr>
      <w:keepNext/>
      <w:keepLines/>
      <w:jc w:val="center"/>
    </w:pPr>
    <w:rPr>
      <w:rFonts w:eastAsiaTheme="minorHAnsi" w:cs="Arial"/>
      <w:sz w:val="18"/>
      <w:szCs w:val="22"/>
      <w:lang w:eastAsia="en-US"/>
    </w:rPr>
  </w:style>
  <w:style w:type="character" w:customStyle="1" w:styleId="B2Char">
    <w:name w:val="B2 Char"/>
    <w:link w:val="B2"/>
    <w:qFormat/>
    <w:locked/>
    <w:rsid w:val="00EA50EE"/>
    <w:rPr>
      <w:rFonts w:ascii="Times New Roman" w:hAnsi="Times New Roman" w:cs="Times New Roman"/>
      <w:lang w:val="en-GB"/>
    </w:rPr>
  </w:style>
  <w:style w:type="paragraph" w:customStyle="1" w:styleId="B2">
    <w:name w:val="B2"/>
    <w:basedOn w:val="List2"/>
    <w:link w:val="B2Char"/>
    <w:qFormat/>
    <w:rsid w:val="00EA50EE"/>
    <w:pPr>
      <w:spacing w:after="180"/>
      <w:ind w:left="851" w:hanging="284"/>
      <w:contextualSpacing w:val="0"/>
    </w:pPr>
    <w:rPr>
      <w:rFonts w:eastAsiaTheme="minorHAnsi"/>
      <w:sz w:val="22"/>
      <w:szCs w:val="22"/>
      <w:lang w:eastAsia="en-US"/>
    </w:rPr>
  </w:style>
  <w:style w:type="paragraph" w:customStyle="1" w:styleId="TAH">
    <w:name w:val="TAH"/>
    <w:basedOn w:val="TAC"/>
    <w:link w:val="TAHCar"/>
    <w:qFormat/>
    <w:rsid w:val="00EA50EE"/>
    <w:rPr>
      <w:b/>
    </w:rPr>
  </w:style>
  <w:style w:type="character" w:customStyle="1" w:styleId="TAHCar">
    <w:name w:val="TAH Car"/>
    <w:link w:val="TAH"/>
    <w:qFormat/>
    <w:locked/>
    <w:rsid w:val="00EA50EE"/>
    <w:rPr>
      <w:rFonts w:ascii="Arial" w:hAnsi="Arial" w:cs="Arial"/>
      <w:b/>
      <w:sz w:val="18"/>
      <w:lang w:val="en-GB"/>
    </w:rPr>
  </w:style>
  <w:style w:type="paragraph" w:styleId="List2">
    <w:name w:val="List 2"/>
    <w:basedOn w:val="Normal"/>
    <w:uiPriority w:val="99"/>
    <w:semiHidden/>
    <w:unhideWhenUsed/>
    <w:rsid w:val="00EA50EE"/>
    <w:pPr>
      <w:ind w:left="566" w:hanging="283"/>
      <w:contextualSpacing/>
    </w:pPr>
  </w:style>
  <w:style w:type="character" w:customStyle="1" w:styleId="B1Zchn">
    <w:name w:val="B1 Zchn"/>
    <w:basedOn w:val="DefaultParagraphFont"/>
    <w:locked/>
    <w:rsid w:val="00A706E5"/>
    <w:rPr>
      <w:rFonts w:ascii="Times New Roman" w:eastAsia="Times New Roman" w:hAnsi="Times New Roman" w:cs="Times New Roman"/>
      <w:lang w:val="en-GB" w:eastAsia="ja-JP"/>
    </w:rPr>
  </w:style>
  <w:style w:type="character" w:customStyle="1" w:styleId="B4Char">
    <w:name w:val="B4 Char"/>
    <w:link w:val="B4"/>
    <w:qFormat/>
    <w:locked/>
    <w:rsid w:val="00093423"/>
    <w:rPr>
      <w:rFonts w:ascii="Times New Roman" w:eastAsia="Times New Roman" w:hAnsi="Times New Roman" w:cs="Times New Roman"/>
      <w:sz w:val="20"/>
      <w:szCs w:val="20"/>
      <w:lang w:val="en-GB"/>
    </w:rPr>
  </w:style>
  <w:style w:type="character" w:customStyle="1" w:styleId="NOChar">
    <w:name w:val="NO Char"/>
    <w:link w:val="NO"/>
    <w:qFormat/>
    <w:locked/>
    <w:rsid w:val="00093423"/>
    <w:rPr>
      <w:lang w:val="en-GB"/>
    </w:rPr>
  </w:style>
  <w:style w:type="paragraph" w:customStyle="1" w:styleId="NO">
    <w:name w:val="NO"/>
    <w:basedOn w:val="Normal"/>
    <w:link w:val="NOChar"/>
    <w:qFormat/>
    <w:rsid w:val="00093423"/>
    <w:pPr>
      <w:keepLines/>
      <w:spacing w:after="180"/>
      <w:ind w:left="1135" w:hanging="851"/>
    </w:pPr>
    <w:rPr>
      <w:rFonts w:asciiTheme="minorHAnsi" w:eastAsiaTheme="minorHAnsi" w:hAnsiTheme="minorHAnsi" w:cstheme="minorBidi"/>
      <w:sz w:val="22"/>
      <w:szCs w:val="22"/>
      <w:lang w:eastAsia="en-US"/>
    </w:rPr>
  </w:style>
  <w:style w:type="character" w:customStyle="1" w:styleId="B1Char1">
    <w:name w:val="B1 Char1"/>
    <w:qFormat/>
    <w:locked/>
    <w:rsid w:val="00084C43"/>
    <w:rPr>
      <w:rFonts w:ascii="Times New Roman" w:eastAsia="Times New Roman" w:hAnsi="Times New Roman" w:cs="Times New Roman"/>
      <w:lang w:val="x-none" w:eastAsia="ja-JP"/>
    </w:rPr>
  </w:style>
  <w:style w:type="character" w:customStyle="1" w:styleId="EditorsNoteChar">
    <w:name w:val="Editor's Note Char"/>
    <w:aliases w:val="EN Char"/>
    <w:link w:val="EditorsNote"/>
    <w:locked/>
    <w:rsid w:val="00084C43"/>
    <w:rPr>
      <w:rFonts w:ascii="Times New Roman" w:eastAsia="Times New Roman" w:hAnsi="Times New Roman" w:cs="Times New Roman"/>
      <w:color w:val="FF0000"/>
      <w:lang w:val="x-none" w:eastAsia="x-none"/>
    </w:rPr>
  </w:style>
  <w:style w:type="paragraph" w:customStyle="1" w:styleId="EditorsNote">
    <w:name w:val="Editor's Note"/>
    <w:aliases w:val="EN"/>
    <w:basedOn w:val="Normal"/>
    <w:link w:val="EditorsNoteChar"/>
    <w:qFormat/>
    <w:rsid w:val="00084C43"/>
    <w:pPr>
      <w:keepLines/>
      <w:spacing w:after="180"/>
      <w:ind w:left="1135" w:hanging="851"/>
    </w:pPr>
    <w:rPr>
      <w:color w:val="FF0000"/>
      <w:sz w:val="22"/>
      <w:szCs w:val="22"/>
      <w:lang w:val="x-none" w:eastAsia="x-none"/>
    </w:rPr>
  </w:style>
  <w:style w:type="paragraph" w:customStyle="1" w:styleId="Doc-text2">
    <w:name w:val="Doc-text2"/>
    <w:basedOn w:val="Normal"/>
    <w:link w:val="Doc-text2Char"/>
    <w:qFormat/>
    <w:rsid w:val="005A0AC3"/>
    <w:pPr>
      <w:tabs>
        <w:tab w:val="left" w:pos="1622"/>
      </w:tabs>
      <w:ind w:left="1622" w:hanging="363"/>
    </w:pPr>
    <w:rPr>
      <w:rFonts w:eastAsia="MS Mincho"/>
      <w:lang w:eastAsia="en-GB"/>
    </w:rPr>
  </w:style>
  <w:style w:type="character" w:customStyle="1" w:styleId="Doc-text2Char">
    <w:name w:val="Doc-text2 Char"/>
    <w:link w:val="Doc-text2"/>
    <w:qFormat/>
    <w:rsid w:val="005A0AC3"/>
    <w:rPr>
      <w:rFonts w:ascii="Arial" w:eastAsia="MS Mincho" w:hAnsi="Arial" w:cs="Times New Roman"/>
      <w:sz w:val="20"/>
      <w:szCs w:val="24"/>
      <w:lang w:val="en-GB" w:eastAsia="en-GB"/>
    </w:rPr>
  </w:style>
  <w:style w:type="paragraph" w:customStyle="1" w:styleId="Agreement">
    <w:name w:val="Agreement"/>
    <w:basedOn w:val="Normal"/>
    <w:next w:val="Doc-text2"/>
    <w:rsid w:val="005A0AC3"/>
    <w:pPr>
      <w:numPr>
        <w:numId w:val="4"/>
      </w:numPr>
      <w:spacing w:before="60"/>
    </w:pPr>
    <w:rPr>
      <w:rFonts w:eastAsia="MS Mincho"/>
      <w:b/>
      <w:lang w:eastAsia="en-GB"/>
    </w:rPr>
  </w:style>
  <w:style w:type="paragraph" w:customStyle="1" w:styleId="Keyword">
    <w:name w:val="Keyword"/>
    <w:basedOn w:val="BodyText"/>
    <w:next w:val="BodyText"/>
    <w:rsid w:val="00882A30"/>
    <w:pPr>
      <w:keepLines/>
      <w:tabs>
        <w:tab w:val="left" w:pos="1247"/>
        <w:tab w:val="left" w:pos="2552"/>
        <w:tab w:val="left" w:pos="3856"/>
        <w:tab w:val="left" w:pos="5216"/>
        <w:tab w:val="left" w:pos="6464"/>
        <w:tab w:val="left" w:pos="7768"/>
        <w:tab w:val="left" w:pos="9072"/>
        <w:tab w:val="left" w:pos="9639"/>
      </w:tabs>
      <w:spacing w:before="240"/>
    </w:pPr>
    <w:rPr>
      <w:sz w:val="22"/>
      <w:szCs w:val="20"/>
      <w:u w:val="single"/>
      <w:lang w:val="en-US" w:eastAsia="en-US"/>
    </w:rPr>
  </w:style>
  <w:style w:type="paragraph" w:customStyle="1" w:styleId="TdocHeader">
    <w:name w:val="TdocHeader"/>
    <w:basedOn w:val="Normal"/>
    <w:link w:val="TdocHeaderChar"/>
    <w:qFormat/>
    <w:rsid w:val="00CE1B68"/>
    <w:pPr>
      <w:pBdr>
        <w:top w:val="single" w:sz="4" w:space="1" w:color="auto"/>
        <w:left w:val="single" w:sz="4" w:space="4" w:color="auto"/>
        <w:bottom w:val="single" w:sz="4" w:space="1" w:color="auto"/>
        <w:right w:val="single" w:sz="4" w:space="4" w:color="auto"/>
      </w:pBdr>
      <w:shd w:val="clear" w:color="auto" w:fill="FBE4D5" w:themeFill="accent2" w:themeFillTint="33"/>
      <w:overflowPunct w:val="0"/>
      <w:autoSpaceDE w:val="0"/>
      <w:autoSpaceDN w:val="0"/>
      <w:adjustRightInd w:val="0"/>
      <w:spacing w:before="80" w:after="80" w:line="360" w:lineRule="auto"/>
      <w:ind w:left="567"/>
      <w:textAlignment w:val="baseline"/>
      <w:outlineLvl w:val="2"/>
    </w:pPr>
    <w:rPr>
      <w:rFonts w:ascii="Arial" w:hAnsi="Arial"/>
      <w:sz w:val="22"/>
      <w:szCs w:val="20"/>
      <w:lang w:eastAsia="zh-CN"/>
    </w:rPr>
  </w:style>
  <w:style w:type="character" w:customStyle="1" w:styleId="TdocHeaderChar">
    <w:name w:val="TdocHeader Char"/>
    <w:basedOn w:val="DefaultParagraphFont"/>
    <w:link w:val="TdocHeader"/>
    <w:rsid w:val="00CE1B68"/>
    <w:rPr>
      <w:rFonts w:ascii="Arial" w:eastAsia="Times New Roman" w:hAnsi="Arial" w:cs="Times New Roman"/>
      <w:szCs w:val="20"/>
      <w:shd w:val="clear" w:color="auto" w:fill="FBE4D5" w:themeFill="accent2" w:themeFillTint="33"/>
      <w:lang w:val="en-GB" w:eastAsia="zh-CN"/>
    </w:rPr>
  </w:style>
  <w:style w:type="character" w:styleId="FollowedHyperlink">
    <w:name w:val="FollowedHyperlink"/>
    <w:basedOn w:val="DefaultParagraphFont"/>
    <w:uiPriority w:val="99"/>
    <w:semiHidden/>
    <w:unhideWhenUsed/>
    <w:rsid w:val="00CE1B68"/>
    <w:rPr>
      <w:color w:val="954F72" w:themeColor="followedHyperlink"/>
      <w:u w:val="single"/>
    </w:rPr>
  </w:style>
  <w:style w:type="table" w:styleId="TableGrid">
    <w:name w:val="Table Grid"/>
    <w:basedOn w:val="TableNormal"/>
    <w:uiPriority w:val="39"/>
    <w:rsid w:val="004328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432878"/>
    <w:pPr>
      <w:keepNext/>
      <w:keepLines/>
    </w:pPr>
    <w:rPr>
      <w:rFonts w:ascii="Arial" w:eastAsia="Malgun Gothic" w:hAnsi="Arial"/>
      <w:sz w:val="18"/>
      <w:szCs w:val="20"/>
      <w:lang w:val="x-none" w:eastAsia="en-US"/>
    </w:rPr>
  </w:style>
  <w:style w:type="paragraph" w:customStyle="1" w:styleId="TF">
    <w:name w:val="TF"/>
    <w:basedOn w:val="TH"/>
    <w:link w:val="TFChar"/>
    <w:rsid w:val="00432878"/>
    <w:pPr>
      <w:keepNext w:val="0"/>
      <w:spacing w:before="0" w:after="240"/>
    </w:pPr>
    <w:rPr>
      <w:rFonts w:ascii="Arial" w:eastAsia="Malgun Gothic" w:hAnsi="Arial"/>
      <w:sz w:val="20"/>
      <w:szCs w:val="20"/>
      <w:lang w:val="en-GB" w:eastAsia="en-US"/>
    </w:rPr>
  </w:style>
  <w:style w:type="paragraph" w:customStyle="1" w:styleId="B5">
    <w:name w:val="B5"/>
    <w:basedOn w:val="Normal"/>
    <w:link w:val="B5Char"/>
    <w:rsid w:val="00432878"/>
    <w:pPr>
      <w:spacing w:after="180"/>
      <w:ind w:left="1702" w:hanging="284"/>
    </w:pPr>
    <w:rPr>
      <w:rFonts w:eastAsia="Malgun Gothic"/>
      <w:sz w:val="20"/>
      <w:szCs w:val="20"/>
      <w:lang w:eastAsia="en-US"/>
    </w:rPr>
  </w:style>
  <w:style w:type="character" w:customStyle="1" w:styleId="TFChar">
    <w:name w:val="TF Char"/>
    <w:link w:val="TF"/>
    <w:rsid w:val="00432878"/>
    <w:rPr>
      <w:rFonts w:ascii="Arial" w:eastAsia="Malgun Gothic" w:hAnsi="Arial" w:cs="Times New Roman"/>
      <w:b/>
      <w:sz w:val="20"/>
      <w:szCs w:val="20"/>
      <w:lang w:val="en-GB"/>
    </w:rPr>
  </w:style>
  <w:style w:type="character" w:customStyle="1" w:styleId="TALCar">
    <w:name w:val="TAL Car"/>
    <w:link w:val="TAL"/>
    <w:qFormat/>
    <w:rsid w:val="00432878"/>
    <w:rPr>
      <w:rFonts w:ascii="Arial" w:eastAsia="Malgun Gothic" w:hAnsi="Arial" w:cs="Times New Roman"/>
      <w:sz w:val="18"/>
      <w:szCs w:val="20"/>
      <w:lang w:val="x-none"/>
    </w:rPr>
  </w:style>
  <w:style w:type="paragraph" w:customStyle="1" w:styleId="Style1">
    <w:name w:val="Style1"/>
    <w:basedOn w:val="ListParagraph"/>
    <w:link w:val="Style1Char"/>
    <w:qFormat/>
    <w:rsid w:val="00941B7A"/>
    <w:pPr>
      <w:numPr>
        <w:numId w:val="6"/>
      </w:numPr>
    </w:pPr>
    <w:rPr>
      <w:lang w:eastAsia="zh-CN"/>
    </w:rPr>
  </w:style>
  <w:style w:type="paragraph" w:customStyle="1" w:styleId="Style2">
    <w:name w:val="Style2"/>
    <w:basedOn w:val="Style1"/>
    <w:link w:val="Style2Char"/>
    <w:qFormat/>
    <w:rsid w:val="00EB0D59"/>
    <w:pPr>
      <w:ind w:left="113" w:hanging="113"/>
    </w:pPr>
  </w:style>
  <w:style w:type="character" w:customStyle="1" w:styleId="Style1Char">
    <w:name w:val="Style1 Char"/>
    <w:basedOn w:val="ListParagraphChar"/>
    <w:link w:val="Style1"/>
    <w:rsid w:val="00EB0D59"/>
    <w:rPr>
      <w:rFonts w:ascii="Times New Roman" w:eastAsia="Times New Roman" w:hAnsi="Times New Roman" w:cs="Times New Roman"/>
      <w:sz w:val="24"/>
      <w:szCs w:val="24"/>
      <w:lang w:val="en-GB" w:eastAsia="zh-CN"/>
    </w:rPr>
  </w:style>
  <w:style w:type="paragraph" w:customStyle="1" w:styleId="Style3">
    <w:name w:val="Style3"/>
    <w:basedOn w:val="Style2"/>
    <w:link w:val="Style3Char"/>
    <w:qFormat/>
    <w:rsid w:val="00EB0D59"/>
  </w:style>
  <w:style w:type="character" w:customStyle="1" w:styleId="Style2Char">
    <w:name w:val="Style2 Char"/>
    <w:basedOn w:val="Style1Char"/>
    <w:link w:val="Style2"/>
    <w:rsid w:val="00EB0D59"/>
    <w:rPr>
      <w:rFonts w:ascii="Times New Roman" w:eastAsia="Times New Roman" w:hAnsi="Times New Roman" w:cs="Times New Roman"/>
      <w:sz w:val="24"/>
      <w:szCs w:val="24"/>
      <w:lang w:val="en-GB" w:eastAsia="zh-CN"/>
    </w:rPr>
  </w:style>
  <w:style w:type="paragraph" w:customStyle="1" w:styleId="Style4">
    <w:name w:val="Style4"/>
    <w:basedOn w:val="Style3"/>
    <w:link w:val="Style4Char"/>
    <w:qFormat/>
    <w:rsid w:val="00941B7A"/>
    <w:pPr>
      <w:numPr>
        <w:numId w:val="7"/>
      </w:numPr>
    </w:pPr>
  </w:style>
  <w:style w:type="character" w:customStyle="1" w:styleId="Style3Char">
    <w:name w:val="Style3 Char"/>
    <w:basedOn w:val="Style2Char"/>
    <w:link w:val="Style3"/>
    <w:rsid w:val="00EB0D59"/>
    <w:rPr>
      <w:rFonts w:ascii="Times New Roman" w:eastAsia="Times New Roman" w:hAnsi="Times New Roman" w:cs="Times New Roman"/>
      <w:sz w:val="24"/>
      <w:szCs w:val="24"/>
      <w:lang w:val="en-GB" w:eastAsia="zh-CN"/>
    </w:rPr>
  </w:style>
  <w:style w:type="character" w:customStyle="1" w:styleId="Style4Char">
    <w:name w:val="Style4 Char"/>
    <w:basedOn w:val="Style3Char"/>
    <w:link w:val="Style4"/>
    <w:rsid w:val="00EB0D59"/>
    <w:rPr>
      <w:rFonts w:ascii="Times New Roman" w:eastAsia="Times New Roman" w:hAnsi="Times New Roman" w:cs="Times New Roman"/>
      <w:sz w:val="24"/>
      <w:szCs w:val="24"/>
      <w:lang w:val="en-GB" w:eastAsia="zh-CN"/>
    </w:rPr>
  </w:style>
  <w:style w:type="character" w:customStyle="1" w:styleId="BodytextChar0">
    <w:name w:val="Bodytext Char"/>
    <w:basedOn w:val="BodyTextChar"/>
    <w:link w:val="Bodytext0"/>
    <w:locked/>
    <w:rsid w:val="001617BC"/>
    <w:rPr>
      <w:rFonts w:ascii="Arial" w:eastAsia="Times New Roman" w:hAnsi="Arial" w:cs="Arial"/>
      <w:spacing w:val="2"/>
      <w:sz w:val="20"/>
      <w:szCs w:val="20"/>
      <w:lang w:val="en-US" w:eastAsia="zh-CN"/>
    </w:rPr>
  </w:style>
  <w:style w:type="paragraph" w:customStyle="1" w:styleId="Bodytext0">
    <w:name w:val="Bodytext"/>
    <w:basedOn w:val="BodyText"/>
    <w:link w:val="BodytextChar0"/>
    <w:qFormat/>
    <w:rsid w:val="001617BC"/>
    <w:pPr>
      <w:keepLines/>
      <w:tabs>
        <w:tab w:val="left" w:pos="2552"/>
        <w:tab w:val="left" w:pos="3856"/>
        <w:tab w:val="left" w:pos="5216"/>
        <w:tab w:val="left" w:pos="6464"/>
        <w:tab w:val="left" w:pos="7768"/>
        <w:tab w:val="left" w:pos="9072"/>
        <w:tab w:val="left" w:pos="9639"/>
      </w:tabs>
      <w:spacing w:before="240" w:after="0"/>
    </w:pPr>
    <w:rPr>
      <w:rFonts w:cs="Arial"/>
      <w:spacing w:val="2"/>
      <w:szCs w:val="20"/>
      <w:lang w:val="en-US" w:eastAsia="zh-CN"/>
    </w:rPr>
  </w:style>
  <w:style w:type="paragraph" w:customStyle="1" w:styleId="Instructiontext">
    <w:name w:val="Instructiontext"/>
    <w:basedOn w:val="BodyText"/>
    <w:link w:val="InstructiontextChar"/>
    <w:uiPriority w:val="99"/>
    <w:qFormat/>
    <w:rsid w:val="001617BC"/>
    <w:pPr>
      <w:keepLines/>
      <w:tabs>
        <w:tab w:val="left" w:pos="2552"/>
        <w:tab w:val="left" w:pos="3856"/>
        <w:tab w:val="left" w:pos="5216"/>
        <w:tab w:val="left" w:pos="6464"/>
        <w:tab w:val="left" w:pos="7768"/>
        <w:tab w:val="left" w:pos="9072"/>
        <w:tab w:val="left" w:pos="9639"/>
      </w:tabs>
      <w:spacing w:before="240" w:after="0"/>
    </w:pPr>
    <w:rPr>
      <w:rFonts w:eastAsia="SimSun"/>
      <w:i/>
      <w:color w:val="7F7F7F" w:themeColor="text1" w:themeTint="80"/>
      <w:spacing w:val="2"/>
      <w:sz w:val="18"/>
      <w:szCs w:val="18"/>
      <w:lang w:val="en-US" w:eastAsia="en-US"/>
    </w:rPr>
  </w:style>
  <w:style w:type="character" w:customStyle="1" w:styleId="InstructiontextChar">
    <w:name w:val="Instructiontext Char"/>
    <w:link w:val="Instructiontext"/>
    <w:uiPriority w:val="99"/>
    <w:rsid w:val="001617BC"/>
    <w:rPr>
      <w:rFonts w:ascii="Arial" w:eastAsia="SimSun" w:hAnsi="Arial" w:cs="Times New Roman"/>
      <w:i/>
      <w:color w:val="7F7F7F" w:themeColor="text1" w:themeTint="80"/>
      <w:spacing w:val="2"/>
      <w:sz w:val="18"/>
      <w:szCs w:val="18"/>
      <w:lang w:val="en-US"/>
    </w:rPr>
  </w:style>
  <w:style w:type="character" w:customStyle="1" w:styleId="B3Char2">
    <w:name w:val="B3 Char2"/>
    <w:qFormat/>
    <w:locked/>
    <w:rsid w:val="00737D3F"/>
    <w:rPr>
      <w:rFonts w:ascii="Times New Roman" w:eastAsia="Times New Roman" w:hAnsi="Times New Roman" w:cs="Times New Roman"/>
      <w:lang w:val="x-none" w:eastAsia="x-none"/>
    </w:rPr>
  </w:style>
  <w:style w:type="paragraph" w:customStyle="1" w:styleId="B6">
    <w:name w:val="B6"/>
    <w:basedOn w:val="B5"/>
    <w:rsid w:val="001C63FD"/>
    <w:pPr>
      <w:ind w:left="1985"/>
    </w:pPr>
  </w:style>
  <w:style w:type="paragraph" w:customStyle="1" w:styleId="B7">
    <w:name w:val="B7"/>
    <w:basedOn w:val="B6"/>
    <w:qFormat/>
    <w:rsid w:val="001C63FD"/>
  </w:style>
  <w:style w:type="paragraph" w:styleId="TOC2">
    <w:name w:val="toc 2"/>
    <w:basedOn w:val="Normal"/>
    <w:next w:val="Normal"/>
    <w:autoRedefine/>
    <w:uiPriority w:val="39"/>
    <w:semiHidden/>
    <w:unhideWhenUsed/>
    <w:rsid w:val="003809A8"/>
    <w:pPr>
      <w:spacing w:after="100"/>
      <w:ind w:left="240"/>
    </w:pPr>
  </w:style>
  <w:style w:type="paragraph" w:styleId="TOC4">
    <w:name w:val="toc 4"/>
    <w:basedOn w:val="Normal"/>
    <w:next w:val="Normal"/>
    <w:autoRedefine/>
    <w:uiPriority w:val="39"/>
    <w:semiHidden/>
    <w:unhideWhenUsed/>
    <w:rsid w:val="003809A8"/>
    <w:pPr>
      <w:spacing w:after="100"/>
      <w:ind w:left="720"/>
    </w:pPr>
  </w:style>
  <w:style w:type="paragraph" w:styleId="ListNumber2">
    <w:name w:val="List Number 2"/>
    <w:basedOn w:val="Normal"/>
    <w:uiPriority w:val="99"/>
    <w:semiHidden/>
    <w:unhideWhenUsed/>
    <w:rsid w:val="00A25B4F"/>
    <w:pPr>
      <w:numPr>
        <w:numId w:val="20"/>
      </w:numPr>
      <w:contextualSpacing/>
    </w:pPr>
  </w:style>
  <w:style w:type="paragraph" w:styleId="TableofFigures">
    <w:name w:val="table of figures"/>
    <w:basedOn w:val="BodyText"/>
    <w:next w:val="Normal"/>
    <w:uiPriority w:val="99"/>
    <w:rsid w:val="00A25B4F"/>
    <w:pPr>
      <w:overflowPunct w:val="0"/>
      <w:autoSpaceDE w:val="0"/>
      <w:autoSpaceDN w:val="0"/>
      <w:adjustRightInd w:val="0"/>
      <w:ind w:left="1701" w:hanging="1701"/>
      <w:textAlignment w:val="baseline"/>
    </w:pPr>
    <w:rPr>
      <w:b/>
      <w:szCs w:val="20"/>
      <w:lang w:eastAsia="zh-CN"/>
    </w:rPr>
  </w:style>
  <w:style w:type="character" w:customStyle="1" w:styleId="B5Char">
    <w:name w:val="B5 Char"/>
    <w:link w:val="B5"/>
    <w:qFormat/>
    <w:rsid w:val="00A25B4F"/>
    <w:rPr>
      <w:rFonts w:ascii="Times New Roman" w:eastAsia="Malgun Gothic" w:hAnsi="Times New Roman" w:cs="Times New Roman"/>
      <w:sz w:val="20"/>
      <w:szCs w:val="20"/>
      <w:lang w:val="en-GB"/>
    </w:rPr>
  </w:style>
  <w:style w:type="paragraph" w:customStyle="1" w:styleId="IvDInstructiontext">
    <w:name w:val="IvD Instructiontext"/>
    <w:basedOn w:val="BodyText"/>
    <w:link w:val="IvDInstructiontextChar"/>
    <w:uiPriority w:val="99"/>
    <w:qFormat/>
    <w:rsid w:val="00E56545"/>
    <w:pPr>
      <w:keepLines/>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E56545"/>
    <w:rPr>
      <w:rFonts w:ascii="Arial" w:eastAsia="Times New Roman" w:hAnsi="Arial" w:cs="Times New Roman"/>
      <w:i/>
      <w:color w:val="7F7F7F" w:themeColor="text1" w:themeTint="80"/>
      <w:spacing w:val="2"/>
      <w:sz w:val="18"/>
      <w:szCs w:val="18"/>
      <w:lang w:val="en-US"/>
    </w:rPr>
  </w:style>
  <w:style w:type="paragraph" w:customStyle="1" w:styleId="IvDbodytext">
    <w:name w:val="IvD bodytext"/>
    <w:basedOn w:val="BodyText"/>
    <w:link w:val="IvDbodytextChar"/>
    <w:qFormat/>
    <w:rsid w:val="00E56545"/>
    <w:pPr>
      <w:keepLines/>
      <w:tabs>
        <w:tab w:val="left" w:pos="2552"/>
        <w:tab w:val="left" w:pos="3856"/>
        <w:tab w:val="left" w:pos="5216"/>
        <w:tab w:val="left" w:pos="6464"/>
        <w:tab w:val="left" w:pos="7768"/>
        <w:tab w:val="left" w:pos="9072"/>
        <w:tab w:val="left" w:pos="9639"/>
      </w:tabs>
      <w:spacing w:before="240" w:after="0"/>
    </w:pPr>
    <w:rPr>
      <w:spacing w:val="2"/>
      <w:szCs w:val="20"/>
      <w:lang w:val="en-US" w:eastAsia="en-US"/>
    </w:rPr>
  </w:style>
  <w:style w:type="character" w:customStyle="1" w:styleId="IvDbodytextChar">
    <w:name w:val="IvD bodytext Char"/>
    <w:basedOn w:val="DefaultParagraphFont"/>
    <w:link w:val="IvDbodytext"/>
    <w:rsid w:val="00E56545"/>
    <w:rPr>
      <w:rFonts w:ascii="Arial" w:eastAsia="Times New Roman" w:hAnsi="Arial" w:cs="Times New Roman"/>
      <w:spacing w:val="2"/>
      <w:sz w:val="20"/>
      <w:szCs w:val="20"/>
      <w:lang w:val="en-US"/>
    </w:rPr>
  </w:style>
  <w:style w:type="character" w:customStyle="1" w:styleId="Emphasis1">
    <w:name w:val="Emphasis1"/>
    <w:basedOn w:val="DefaultParagraphFont"/>
    <w:rsid w:val="00E56545"/>
  </w:style>
  <w:style w:type="paragraph" w:customStyle="1" w:styleId="EditorsNoteAuto">
    <w:name w:val="Editor's Note + Auto"/>
    <w:basedOn w:val="EditorsNote"/>
    <w:rsid w:val="00AB7BBF"/>
    <w:pPr>
      <w:overflowPunct w:val="0"/>
      <w:autoSpaceDE w:val="0"/>
      <w:autoSpaceDN w:val="0"/>
      <w:adjustRightInd w:val="0"/>
      <w:textAlignment w:val="baseline"/>
    </w:pPr>
    <w:rPr>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78195">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1217956">
      <w:bodyDiv w:val="1"/>
      <w:marLeft w:val="0"/>
      <w:marRight w:val="0"/>
      <w:marTop w:val="0"/>
      <w:marBottom w:val="0"/>
      <w:divBdr>
        <w:top w:val="none" w:sz="0" w:space="0" w:color="auto"/>
        <w:left w:val="none" w:sz="0" w:space="0" w:color="auto"/>
        <w:bottom w:val="none" w:sz="0" w:space="0" w:color="auto"/>
        <w:right w:val="none" w:sz="0" w:space="0" w:color="auto"/>
      </w:divBdr>
    </w:div>
    <w:div w:id="118888053">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161166185">
      <w:bodyDiv w:val="1"/>
      <w:marLeft w:val="0"/>
      <w:marRight w:val="0"/>
      <w:marTop w:val="0"/>
      <w:marBottom w:val="0"/>
      <w:divBdr>
        <w:top w:val="none" w:sz="0" w:space="0" w:color="auto"/>
        <w:left w:val="none" w:sz="0" w:space="0" w:color="auto"/>
        <w:bottom w:val="none" w:sz="0" w:space="0" w:color="auto"/>
        <w:right w:val="none" w:sz="0" w:space="0" w:color="auto"/>
      </w:divBdr>
    </w:div>
    <w:div w:id="239607356">
      <w:bodyDiv w:val="1"/>
      <w:marLeft w:val="0"/>
      <w:marRight w:val="0"/>
      <w:marTop w:val="0"/>
      <w:marBottom w:val="0"/>
      <w:divBdr>
        <w:top w:val="none" w:sz="0" w:space="0" w:color="auto"/>
        <w:left w:val="none" w:sz="0" w:space="0" w:color="auto"/>
        <w:bottom w:val="none" w:sz="0" w:space="0" w:color="auto"/>
        <w:right w:val="none" w:sz="0" w:space="0" w:color="auto"/>
      </w:divBdr>
    </w:div>
    <w:div w:id="320547000">
      <w:bodyDiv w:val="1"/>
      <w:marLeft w:val="0"/>
      <w:marRight w:val="0"/>
      <w:marTop w:val="0"/>
      <w:marBottom w:val="0"/>
      <w:divBdr>
        <w:top w:val="none" w:sz="0" w:space="0" w:color="auto"/>
        <w:left w:val="none" w:sz="0" w:space="0" w:color="auto"/>
        <w:bottom w:val="none" w:sz="0" w:space="0" w:color="auto"/>
        <w:right w:val="none" w:sz="0" w:space="0" w:color="auto"/>
      </w:divBdr>
    </w:div>
    <w:div w:id="330959693">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482311479">
      <w:bodyDiv w:val="1"/>
      <w:marLeft w:val="0"/>
      <w:marRight w:val="0"/>
      <w:marTop w:val="0"/>
      <w:marBottom w:val="0"/>
      <w:divBdr>
        <w:top w:val="none" w:sz="0" w:space="0" w:color="auto"/>
        <w:left w:val="none" w:sz="0" w:space="0" w:color="auto"/>
        <w:bottom w:val="none" w:sz="0" w:space="0" w:color="auto"/>
        <w:right w:val="none" w:sz="0" w:space="0" w:color="auto"/>
      </w:divBdr>
    </w:div>
    <w:div w:id="493570960">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820583690">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31812906">
      <w:bodyDiv w:val="1"/>
      <w:marLeft w:val="0"/>
      <w:marRight w:val="0"/>
      <w:marTop w:val="0"/>
      <w:marBottom w:val="0"/>
      <w:divBdr>
        <w:top w:val="none" w:sz="0" w:space="0" w:color="auto"/>
        <w:left w:val="none" w:sz="0" w:space="0" w:color="auto"/>
        <w:bottom w:val="none" w:sz="0" w:space="0" w:color="auto"/>
        <w:right w:val="none" w:sz="0" w:space="0" w:color="auto"/>
      </w:divBdr>
    </w:div>
    <w:div w:id="974675544">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1021974809">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074594084">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249146608">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410158195">
      <w:bodyDiv w:val="1"/>
      <w:marLeft w:val="0"/>
      <w:marRight w:val="0"/>
      <w:marTop w:val="0"/>
      <w:marBottom w:val="0"/>
      <w:divBdr>
        <w:top w:val="none" w:sz="0" w:space="0" w:color="auto"/>
        <w:left w:val="none" w:sz="0" w:space="0" w:color="auto"/>
        <w:bottom w:val="none" w:sz="0" w:space="0" w:color="auto"/>
        <w:right w:val="none" w:sz="0" w:space="0" w:color="auto"/>
      </w:divBdr>
    </w:div>
    <w:div w:id="1448547572">
      <w:bodyDiv w:val="1"/>
      <w:marLeft w:val="0"/>
      <w:marRight w:val="0"/>
      <w:marTop w:val="0"/>
      <w:marBottom w:val="0"/>
      <w:divBdr>
        <w:top w:val="none" w:sz="0" w:space="0" w:color="auto"/>
        <w:left w:val="none" w:sz="0" w:space="0" w:color="auto"/>
        <w:bottom w:val="none" w:sz="0" w:space="0" w:color="auto"/>
        <w:right w:val="none" w:sz="0" w:space="0" w:color="auto"/>
      </w:divBdr>
    </w:div>
    <w:div w:id="1532256103">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649703109">
      <w:bodyDiv w:val="1"/>
      <w:marLeft w:val="0"/>
      <w:marRight w:val="0"/>
      <w:marTop w:val="0"/>
      <w:marBottom w:val="0"/>
      <w:divBdr>
        <w:top w:val="none" w:sz="0" w:space="0" w:color="auto"/>
        <w:left w:val="none" w:sz="0" w:space="0" w:color="auto"/>
        <w:bottom w:val="none" w:sz="0" w:space="0" w:color="auto"/>
        <w:right w:val="none" w:sz="0" w:space="0" w:color="auto"/>
      </w:divBdr>
    </w:div>
    <w:div w:id="1732658721">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776704743">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32617265">
      <w:bodyDiv w:val="1"/>
      <w:marLeft w:val="0"/>
      <w:marRight w:val="0"/>
      <w:marTop w:val="0"/>
      <w:marBottom w:val="0"/>
      <w:divBdr>
        <w:top w:val="none" w:sz="0" w:space="0" w:color="auto"/>
        <w:left w:val="none" w:sz="0" w:space="0" w:color="auto"/>
        <w:bottom w:val="none" w:sz="0" w:space="0" w:color="auto"/>
        <w:right w:val="none" w:sz="0" w:space="0" w:color="auto"/>
      </w:divBdr>
    </w:div>
    <w:div w:id="1936740610">
      <w:bodyDiv w:val="1"/>
      <w:marLeft w:val="0"/>
      <w:marRight w:val="0"/>
      <w:marTop w:val="0"/>
      <w:marBottom w:val="0"/>
      <w:divBdr>
        <w:top w:val="none" w:sz="0" w:space="0" w:color="auto"/>
        <w:left w:val="none" w:sz="0" w:space="0" w:color="auto"/>
        <w:bottom w:val="none" w:sz="0" w:space="0" w:color="auto"/>
        <w:right w:val="none" w:sz="0" w:space="0" w:color="auto"/>
      </w:divBdr>
    </w:div>
    <w:div w:id="1944458392">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002199384">
      <w:bodyDiv w:val="1"/>
      <w:marLeft w:val="0"/>
      <w:marRight w:val="0"/>
      <w:marTop w:val="0"/>
      <w:marBottom w:val="0"/>
      <w:divBdr>
        <w:top w:val="none" w:sz="0" w:space="0" w:color="auto"/>
        <w:left w:val="none" w:sz="0" w:space="0" w:color="auto"/>
        <w:bottom w:val="none" w:sz="0" w:space="0" w:color="auto"/>
        <w:right w:val="none" w:sz="0" w:space="0" w:color="auto"/>
      </w:divBdr>
    </w:div>
    <w:div w:id="2032602980">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C30477-1472-4FFB-8E07-4EAE0EE20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7D0BAB-1FFA-4E1E-8B38-9A84DE0F9D6E}">
  <ds:schemaRefs>
    <ds:schemaRef ds:uri="http://schemas.microsoft.com/sharepoint/v3/contenttype/forms"/>
  </ds:schemaRefs>
</ds:datastoreItem>
</file>

<file path=customXml/itemProps3.xml><?xml version="1.0" encoding="utf-8"?>
<ds:datastoreItem xmlns:ds="http://schemas.openxmlformats.org/officeDocument/2006/customXml" ds:itemID="{D7EA20E8-37B7-4B0A-8381-91F09B877721}">
  <ds:schemaRefs>
    <ds:schemaRef ds:uri="http://schemas.openxmlformats.org/package/2006/metadata/core-properties"/>
    <ds:schemaRef ds:uri="9b239327-9e80-40e4-b1b7-4394fed77a33"/>
    <ds:schemaRef ds:uri="http://purl.org/dc/terms/"/>
    <ds:schemaRef ds:uri="2f282d3b-eb4a-4b09-b61f-b9593442e286"/>
    <ds:schemaRef ds:uri="http://purl.org/dc/elements/1.1/"/>
    <ds:schemaRef ds:uri="http://schemas.microsoft.com/office/2006/documentManagement/types"/>
    <ds:schemaRef ds:uri="http://purl.org/dc/dcmitype/"/>
    <ds:schemaRef ds:uri="http://schemas.microsoft.com/office/infopath/2007/PartnerControl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B1D2F24B-5804-4CBF-8BAF-1C94E4787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1527</Words>
  <Characters>8710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2020-01-10T08:22:00Z</dcterms:created>
  <dcterms:modified xsi:type="dcterms:W3CDTF">2020-05-21T22:13:00Z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